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5655" w14:textId="4EDE0776" w:rsidR="001C4F6A" w:rsidRDefault="001C4F6A" w:rsidP="00F94D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S5-236</w:t>
      </w:r>
      <w:r>
        <w:rPr>
          <w:b/>
          <w:i/>
          <w:noProof/>
          <w:sz w:val="28"/>
        </w:rPr>
        <w:t>6</w:t>
      </w:r>
      <w:r>
        <w:rPr>
          <w:b/>
          <w:i/>
          <w:noProof/>
          <w:sz w:val="28"/>
        </w:rPr>
        <w:t>5</w:t>
      </w:r>
      <w:r>
        <w:rPr>
          <w:b/>
          <w:i/>
          <w:noProof/>
          <w:sz w:val="28"/>
        </w:rPr>
        <w:t>0</w:t>
      </w:r>
      <w:r>
        <w:rPr>
          <w:b/>
          <w:i/>
          <w:noProof/>
          <w:sz w:val="28"/>
        </w:rPr>
        <w:fldChar w:fldCharType="end"/>
      </w:r>
    </w:p>
    <w:p w14:paraId="39C5B4F3" w14:textId="61204487" w:rsidR="001C4F6A" w:rsidRDefault="001C4F6A" w:rsidP="001C4F6A">
      <w:pPr>
        <w:pStyle w:val="Header"/>
        <w:rPr>
          <w:sz w:val="22"/>
          <w:szCs w:val="22"/>
        </w:rPr>
      </w:pPr>
      <w:r>
        <w:rPr>
          <w:sz w:val="24"/>
        </w:rPr>
        <w:t xml:space="preserve">Xiamen, China, 9 - 13 October 2023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b w:val="0"/>
          <w:i/>
          <w:noProof/>
          <w:sz w:val="28"/>
        </w:rPr>
        <w:t xml:space="preserve">revision of </w:t>
      </w:r>
      <w:r>
        <w:rPr>
          <w:b w:val="0"/>
          <w:sz w:val="20"/>
        </w:rPr>
        <w:fldChar w:fldCharType="begin"/>
      </w:r>
      <w:r>
        <w:instrText xml:space="preserve"> DOCPROPERTY  Tdoc#  \* MERGEFORMAT </w:instrText>
      </w:r>
      <w:r>
        <w:rPr>
          <w:b w:val="0"/>
          <w:sz w:val="20"/>
        </w:rPr>
        <w:fldChar w:fldCharType="separate"/>
      </w:r>
      <w:r>
        <w:rPr>
          <w:i/>
          <w:noProof/>
          <w:sz w:val="28"/>
        </w:rPr>
        <w:t>S5-23645</w:t>
      </w:r>
      <w:r>
        <w:rPr>
          <w:i/>
          <w:noProof/>
          <w:sz w:val="28"/>
        </w:rPr>
        <w:t>4</w:t>
      </w:r>
      <w:r>
        <w:rPr>
          <w:b w:val="0"/>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6564B2"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061C7" w:rsidR="001E41F3" w:rsidRPr="00410371" w:rsidRDefault="00134414"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143A1" w:rsidR="001E41F3" w:rsidRPr="00410371" w:rsidRDefault="006564B2">
            <w:pPr>
              <w:pStyle w:val="CRCoverPage"/>
              <w:spacing w:after="0"/>
              <w:jc w:val="center"/>
              <w:rPr>
                <w:noProof/>
                <w:sz w:val="28"/>
              </w:rPr>
            </w:pPr>
            <w:fldSimple w:instr=" DOCPROPERTY  Version  \* MERGEFORMAT ">
              <w:r w:rsidR="000B1D70">
                <w:rPr>
                  <w:b/>
                  <w:noProof/>
                  <w:sz w:val="28"/>
                </w:rPr>
                <w:t>1</w:t>
              </w:r>
              <w:r w:rsidR="007E5C2D">
                <w:rPr>
                  <w:b/>
                  <w:noProof/>
                  <w:sz w:val="28"/>
                </w:rPr>
                <w:t>8</w:t>
              </w:r>
              <w:r w:rsidR="000B1D70">
                <w:rPr>
                  <w:b/>
                  <w:noProof/>
                  <w:sz w:val="28"/>
                </w:rPr>
                <w:t>.</w:t>
              </w:r>
              <w:r w:rsidR="007E5C2D">
                <w:rPr>
                  <w:b/>
                  <w:noProof/>
                  <w:sz w:val="28"/>
                </w:rPr>
                <w:t>1</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AACAE" w:rsidR="001E41F3" w:rsidRDefault="006564B2">
            <w:pPr>
              <w:pStyle w:val="CRCoverPage"/>
              <w:spacing w:after="0"/>
              <w:ind w:left="100"/>
              <w:rPr>
                <w:noProof/>
              </w:rPr>
            </w:pPr>
            <w:fldSimple w:instr=" DOCPROPERTY  CrTitle  \* MERGEFORMAT ">
              <w:r w:rsidR="00D00A46">
                <w:t>Rel-18 Input to draft CR TS 28.105 ML inference</w:t>
              </w:r>
              <w:r w:rsidR="00F523CD">
                <w:t xml:space="preserve"> NRM</w:t>
              </w:r>
              <w:r w:rsidR="00F47CE6">
                <w:t xml:space="preserve"> </w:t>
              </w:r>
              <w:r w:rsidR="00D00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2490C" w:rsidR="001E41F3" w:rsidRDefault="000B1D70">
            <w:pPr>
              <w:pStyle w:val="CRCoverPage"/>
              <w:spacing w:after="0"/>
              <w:ind w:left="100"/>
              <w:rPr>
                <w:noProof/>
              </w:rPr>
            </w:pPr>
            <w:r>
              <w:rPr>
                <w:noProof/>
              </w:rPr>
              <w:t>Nokia, Nokia Shang</w:t>
            </w:r>
            <w:r w:rsidR="001B4EA3">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1C469" w:rsidR="001E41F3" w:rsidRDefault="0075094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1F8AB" w:rsidR="001E41F3" w:rsidRDefault="00574AC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F9F70" w:rsidR="001750D6" w:rsidRDefault="00620B6C" w:rsidP="00620B6C">
            <w:pPr>
              <w:pStyle w:val="CRCoverPage"/>
              <w:spacing w:after="0"/>
              <w:rPr>
                <w:noProof/>
              </w:rPr>
            </w:pPr>
            <w:r>
              <w:rPr>
                <w:noProof/>
                <w:lang w:eastAsia="zh-CN"/>
              </w:rPr>
              <w:t xml:space="preserve">The use case of </w:t>
            </w:r>
            <w:r w:rsidR="00D00A46">
              <w:t xml:space="preserve">ML inference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C641"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D00A46">
              <w:t>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8F252" w:rsidR="001E41F3" w:rsidRDefault="00942B19">
            <w:pPr>
              <w:pStyle w:val="CRCoverPage"/>
              <w:spacing w:after="0"/>
              <w:ind w:left="100"/>
              <w:rPr>
                <w:noProof/>
              </w:rPr>
            </w:pPr>
            <w:r>
              <w:rPr>
                <w:noProof/>
              </w:rPr>
              <w:t>7.3.4</w:t>
            </w:r>
            <w:r w:rsidR="001E4ADC">
              <w:rPr>
                <w:noProof/>
              </w:rPr>
              <w:t xml:space="preserve">, </w:t>
            </w:r>
            <w:r>
              <w:rPr>
                <w:noProof/>
              </w:rPr>
              <w:t>7.4.K</w:t>
            </w:r>
            <w:r w:rsidR="007B0A90">
              <w:rPr>
                <w:noProof/>
              </w:rPr>
              <w:t>V</w:t>
            </w:r>
            <w:r w:rsidR="00AD138C">
              <w:rPr>
                <w:noProof/>
              </w:rPr>
              <w:t>(new clause</w:t>
            </w:r>
            <w:r w:rsidR="007B0A90">
              <w:rPr>
                <w:noProof/>
              </w:rPr>
              <w:t>s</w:t>
            </w:r>
            <w:r w:rsidR="00AD138C">
              <w:rPr>
                <w:noProof/>
              </w:rPr>
              <w:t xml:space="preserve"> added)</w:t>
            </w:r>
            <w:r w:rsidR="001E4ADC">
              <w:rPr>
                <w:noProof/>
              </w:rPr>
              <w:t>, 7.4.K.2 (new),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8A2DE95" w14:textId="77777777" w:rsidR="00926A3E" w:rsidRPr="00F17505" w:rsidRDefault="00926A3E" w:rsidP="00926A3E">
      <w:pPr>
        <w:pStyle w:val="Heading3"/>
      </w:pPr>
      <w:r w:rsidRPr="00F17505">
        <w:lastRenderedPageBreak/>
        <w:t>7</w:t>
      </w:r>
      <w:r>
        <w:t>.3.4</w:t>
      </w:r>
      <w:r w:rsidRPr="00F17505">
        <w:tab/>
        <w:t xml:space="preserve">Information model definitions for ML </w:t>
      </w:r>
      <w:r>
        <w:t>inference phase</w:t>
      </w:r>
    </w:p>
    <w:p w14:paraId="5B41C881" w14:textId="77777777" w:rsidR="00926A3E" w:rsidRPr="00F17505" w:rsidRDefault="00926A3E" w:rsidP="00926A3E">
      <w:pPr>
        <w:pStyle w:val="Heading4"/>
      </w:pPr>
      <w:r>
        <w:t>7.3.4.1</w:t>
      </w:r>
      <w:r w:rsidRPr="00F17505">
        <w:tab/>
        <w:t>Class diagram</w:t>
      </w:r>
    </w:p>
    <w:p w14:paraId="05B5D68E" w14:textId="77777777" w:rsidR="00926A3E" w:rsidRPr="00F17505" w:rsidRDefault="00926A3E" w:rsidP="00926A3E">
      <w:pPr>
        <w:pStyle w:val="Heading5"/>
      </w:pPr>
      <w:r>
        <w:t>7.3.4</w:t>
      </w:r>
      <w:r w:rsidRPr="00F17505">
        <w:t>.</w:t>
      </w:r>
      <w:r>
        <w:t>1.1</w:t>
      </w:r>
      <w:r w:rsidRPr="00F17505">
        <w:tab/>
        <w:t>Relationships</w:t>
      </w:r>
    </w:p>
    <w:p w14:paraId="5E0FF0C3" w14:textId="066E18B3" w:rsidR="00143991" w:rsidRDefault="00143991" w:rsidP="00143991">
      <w:pPr>
        <w:pStyle w:val="PlantUMLImg"/>
        <w:rPr>
          <w:ins w:id="1" w:author="Stephen Mwanje (Nokia)" w:date="2023-09-19T13:25:00Z"/>
          <w:lang w:val="en-IN"/>
        </w:rPr>
      </w:pPr>
      <w:r>
        <w:rPr>
          <w:noProof/>
          <w:lang w:val="en-IN"/>
        </w:rPr>
        <w:drawing>
          <wp:inline distT="0" distB="0" distL="0" distR="0" wp14:anchorId="2CA6BF44" wp14:editId="140453F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771900" cy="2971800"/>
                    </a:xfrm>
                    <a:prstGeom prst="rect">
                      <a:avLst/>
                    </a:prstGeom>
                  </pic:spPr>
                </pic:pic>
              </a:graphicData>
            </a:graphic>
          </wp:inline>
        </w:drawing>
      </w:r>
    </w:p>
    <w:p w14:paraId="3E216351" w14:textId="77777777" w:rsidR="00857476" w:rsidRDefault="00857476" w:rsidP="000806FE">
      <w:pPr>
        <w:pStyle w:val="PlantUML"/>
        <w:rPr>
          <w:ins w:id="2" w:author="Stephen Mwanje (Nokia)" w:date="2023-09-19T13:25:00Z"/>
        </w:rPr>
      </w:pPr>
      <w:bookmarkStart w:id="3" w:name="_Hlk96013404"/>
      <w:ins w:id="4" w:author="Stephen Mwanje (Nokia)" w:date="2023-09-19T13:25:00Z">
        <w:r w:rsidRPr="00AA0404">
          <w:t>@startuml TS 28.</w:t>
        </w:r>
        <w:r>
          <w:t>105</w:t>
        </w:r>
        <w:r w:rsidRPr="00AA0404">
          <w:t xml:space="preserve"> </w:t>
        </w:r>
      </w:ins>
    </w:p>
    <w:p w14:paraId="21EBEDF9" w14:textId="77777777" w:rsidR="00857476" w:rsidRPr="00AA0404" w:rsidRDefault="00857476" w:rsidP="000806FE">
      <w:pPr>
        <w:pStyle w:val="PlantUML"/>
        <w:rPr>
          <w:ins w:id="5" w:author="Stephen Mwanje (Nokia)" w:date="2023-09-19T13:25:00Z"/>
        </w:rPr>
      </w:pPr>
      <w:ins w:id="6" w:author="Stephen Mwanje (Nokia)" w:date="2023-09-19T13:25:00Z">
        <w:r w:rsidRPr="000F6459">
          <w:t xml:space="preserve">scale max </w:t>
        </w:r>
        <w:r>
          <w:t>30</w:t>
        </w:r>
        <w:r w:rsidRPr="000F6459">
          <w:t>0 height</w:t>
        </w:r>
      </w:ins>
    </w:p>
    <w:p w14:paraId="7315313C" w14:textId="77777777" w:rsidR="00857476" w:rsidRPr="00AA0404" w:rsidRDefault="00857476" w:rsidP="000806FE">
      <w:pPr>
        <w:pStyle w:val="PlantUML"/>
        <w:rPr>
          <w:ins w:id="7" w:author="Stephen Mwanje (Nokia)" w:date="2023-09-19T13:25:00Z"/>
        </w:rPr>
      </w:pPr>
      <w:ins w:id="8" w:author="Stephen Mwanje (Nokia)" w:date="2023-09-19T13:25:00Z">
        <w:r w:rsidRPr="00AA0404">
          <w:t>skinparam ClassStereotypeFontStyle normal</w:t>
        </w:r>
      </w:ins>
    </w:p>
    <w:p w14:paraId="0F0ECB74" w14:textId="77777777" w:rsidR="00857476" w:rsidRPr="00AA0404" w:rsidRDefault="00857476" w:rsidP="000806FE">
      <w:pPr>
        <w:pStyle w:val="PlantUML"/>
        <w:rPr>
          <w:ins w:id="9" w:author="Stephen Mwanje (Nokia)" w:date="2023-09-19T13:25:00Z"/>
        </w:rPr>
      </w:pPr>
      <w:ins w:id="10" w:author="Stephen Mwanje (Nokia)" w:date="2023-09-19T13:25:00Z">
        <w:r w:rsidRPr="00AA0404">
          <w:t>skinparam ClassBackgroundColor White</w:t>
        </w:r>
      </w:ins>
    </w:p>
    <w:p w14:paraId="459FCFF9" w14:textId="77777777" w:rsidR="00857476" w:rsidRPr="00AA0404" w:rsidRDefault="00857476" w:rsidP="000806FE">
      <w:pPr>
        <w:pStyle w:val="PlantUML"/>
        <w:rPr>
          <w:ins w:id="11" w:author="Stephen Mwanje (Nokia)" w:date="2023-09-19T13:25:00Z"/>
        </w:rPr>
      </w:pPr>
      <w:ins w:id="12" w:author="Stephen Mwanje (Nokia)" w:date="2023-09-19T13:25:00Z">
        <w:r w:rsidRPr="00AA0404">
          <w:t>skinparam shadowing false</w:t>
        </w:r>
      </w:ins>
    </w:p>
    <w:p w14:paraId="1EFA4B17" w14:textId="77777777" w:rsidR="00857476" w:rsidRPr="00AA0404" w:rsidRDefault="00857476" w:rsidP="000806FE">
      <w:pPr>
        <w:pStyle w:val="PlantUML"/>
        <w:rPr>
          <w:ins w:id="13" w:author="Stephen Mwanje (Nokia)" w:date="2023-09-19T13:25:00Z"/>
        </w:rPr>
      </w:pPr>
      <w:ins w:id="14" w:author="Stephen Mwanje (Nokia)" w:date="2023-09-19T13:25:00Z">
        <w:r w:rsidRPr="00AA0404">
          <w:t>skinparam monochrome true</w:t>
        </w:r>
      </w:ins>
    </w:p>
    <w:p w14:paraId="031F7DB6" w14:textId="77777777" w:rsidR="00857476" w:rsidRPr="00AA0404" w:rsidRDefault="00857476" w:rsidP="000806FE">
      <w:pPr>
        <w:pStyle w:val="PlantUML"/>
        <w:rPr>
          <w:ins w:id="15" w:author="Stephen Mwanje (Nokia)" w:date="2023-09-19T13:25:00Z"/>
        </w:rPr>
      </w:pPr>
      <w:ins w:id="16" w:author="Stephen Mwanje (Nokia)" w:date="2023-09-19T13:25:00Z">
        <w:r w:rsidRPr="00AA0404">
          <w:t>hide members</w:t>
        </w:r>
      </w:ins>
    </w:p>
    <w:p w14:paraId="6A26661D" w14:textId="77777777" w:rsidR="00857476" w:rsidRPr="00AA0404" w:rsidRDefault="00857476" w:rsidP="000806FE">
      <w:pPr>
        <w:pStyle w:val="PlantUML"/>
        <w:rPr>
          <w:ins w:id="17" w:author="Stephen Mwanje (Nokia)" w:date="2023-09-19T13:25:00Z"/>
          <w:bdr w:val="none" w:sz="0" w:space="0" w:color="auto" w:frame="1"/>
        </w:rPr>
      </w:pPr>
      <w:ins w:id="18" w:author="Stephen Mwanje (Nokia)" w:date="2023-09-19T13:25:00Z">
        <w:r w:rsidRPr="00AA0404">
          <w:t>hide circle</w:t>
        </w:r>
      </w:ins>
    </w:p>
    <w:p w14:paraId="5E284CD0" w14:textId="77777777" w:rsidR="00857476" w:rsidRPr="00AA0404" w:rsidRDefault="00857476" w:rsidP="000806FE">
      <w:pPr>
        <w:pStyle w:val="PlantUML"/>
        <w:rPr>
          <w:ins w:id="19" w:author="Stephen Mwanje (Nokia)" w:date="2023-09-19T13:25:00Z"/>
          <w:bdr w:val="none" w:sz="0" w:space="0" w:color="auto" w:frame="1"/>
        </w:rPr>
      </w:pPr>
      <w:ins w:id="20" w:author="Stephen Mwanje (Nokia)" w:date="2023-09-19T13:25:00Z">
        <w:r w:rsidRPr="00AA0404">
          <w:rPr>
            <w:bdr w:val="none" w:sz="0" w:space="0" w:color="auto" w:frame="1"/>
          </w:rPr>
          <w:t>'skinparam maxMessageSize 250</w:t>
        </w:r>
      </w:ins>
    </w:p>
    <w:p w14:paraId="4B17B615" w14:textId="77777777" w:rsidR="00857476" w:rsidRPr="00AA0404" w:rsidRDefault="00857476" w:rsidP="000806FE">
      <w:pPr>
        <w:pStyle w:val="PlantUML"/>
        <w:rPr>
          <w:ins w:id="21" w:author="Stephen Mwanje (Nokia)" w:date="2023-09-19T13:25:00Z"/>
        </w:rPr>
      </w:pPr>
    </w:p>
    <w:p w14:paraId="67B11A65" w14:textId="77777777" w:rsidR="00857476" w:rsidRPr="00AA0404" w:rsidRDefault="00857476" w:rsidP="000806FE">
      <w:pPr>
        <w:pStyle w:val="PlantUML"/>
        <w:rPr>
          <w:ins w:id="22" w:author="Stephen Mwanje (Nokia)" w:date="2023-09-19T13:25:00Z"/>
        </w:rPr>
      </w:pPr>
      <w:ins w:id="23" w:author="Stephen Mwanje (Nokia)" w:date="2023-09-19T13:25:00Z">
        <w:r w:rsidRPr="00AA0404">
          <w:t>class ManagedEntity &lt;&lt;ProxyClass&gt;&gt;</w:t>
        </w:r>
      </w:ins>
    </w:p>
    <w:p w14:paraId="104E7B92" w14:textId="77777777" w:rsidR="00857476" w:rsidRPr="00AA0404" w:rsidRDefault="00857476" w:rsidP="000806FE">
      <w:pPr>
        <w:pStyle w:val="PlantUML"/>
        <w:rPr>
          <w:ins w:id="24" w:author="Stephen Mwanje (Nokia)" w:date="2023-09-19T13:25:00Z"/>
        </w:rPr>
      </w:pPr>
      <w:ins w:id="25" w:author="Stephen Mwanje (Nokia)" w:date="2023-09-19T13:25:00Z">
        <w:r w:rsidRPr="00AA0404">
          <w:t xml:space="preserve">class </w:t>
        </w:r>
        <w:r>
          <w:t xml:space="preserve">MLInference </w:t>
        </w:r>
        <w:r w:rsidRPr="00AA0404">
          <w:t xml:space="preserve"> &lt;&lt;InformationObjectClass&gt;&gt;</w:t>
        </w:r>
      </w:ins>
    </w:p>
    <w:p w14:paraId="2DE75294" w14:textId="77777777" w:rsidR="00857476" w:rsidRPr="00AA0404" w:rsidRDefault="00857476" w:rsidP="000806FE">
      <w:pPr>
        <w:pStyle w:val="PlantUML"/>
        <w:rPr>
          <w:ins w:id="26" w:author="Stephen Mwanje (Nokia)" w:date="2023-09-19T13:25:00Z"/>
        </w:rPr>
      </w:pPr>
      <w:ins w:id="27" w:author="Stephen Mwanje (Nokia)" w:date="2023-09-19T13:25:00Z">
        <w:r w:rsidRPr="00AA0404">
          <w:t xml:space="preserve">class </w:t>
        </w:r>
        <w:r>
          <w:rPr>
            <w:lang w:eastAsia="zh-CN"/>
          </w:rPr>
          <w:t>MLEntity</w:t>
        </w:r>
        <w:r w:rsidRPr="00AA0404">
          <w:t xml:space="preserve"> &lt;&lt;</w:t>
        </w:r>
        <w:r w:rsidRPr="005B355C">
          <w:t xml:space="preserve"> </w:t>
        </w:r>
        <w:r w:rsidRPr="00AA0404">
          <w:t>InformationObjectClass &gt;&gt;</w:t>
        </w:r>
      </w:ins>
    </w:p>
    <w:p w14:paraId="1E57B6A2" w14:textId="77777777" w:rsidR="00857476" w:rsidRDefault="00857476" w:rsidP="000806FE">
      <w:pPr>
        <w:pStyle w:val="PlantUML"/>
        <w:rPr>
          <w:ins w:id="28" w:author="Stephen Mwanje (Nokia)" w:date="2023-09-19T13:25:00Z"/>
        </w:rPr>
      </w:pPr>
      <w:ins w:id="29" w:author="Stephen Mwanje (Nokia)" w:date="2023-09-19T13:25:00Z">
        <w:r w:rsidRPr="00AA0404">
          <w:t xml:space="preserve">class </w:t>
        </w:r>
        <w:r>
          <w:t>MLInferenceRequest</w:t>
        </w:r>
        <w:r w:rsidRPr="00AA0404">
          <w:t xml:space="preserve"> &lt;&lt;</w:t>
        </w:r>
        <w:r w:rsidRPr="003B5D3E">
          <w:t xml:space="preserve"> </w:t>
        </w:r>
        <w:r w:rsidRPr="00AA0404">
          <w:t>InformationObjectClass &gt;&gt;</w:t>
        </w:r>
      </w:ins>
    </w:p>
    <w:p w14:paraId="2606278A" w14:textId="77777777" w:rsidR="00857476" w:rsidRDefault="00857476" w:rsidP="000806FE">
      <w:pPr>
        <w:pStyle w:val="PlantUML"/>
        <w:rPr>
          <w:ins w:id="30" w:author="Stephen Mwanje (Nokia)" w:date="2023-09-19T13:25:00Z"/>
        </w:rPr>
      </w:pPr>
    </w:p>
    <w:p w14:paraId="5527A5EF" w14:textId="77777777" w:rsidR="00857476" w:rsidRPr="00AA0404" w:rsidRDefault="00857476" w:rsidP="000806FE">
      <w:pPr>
        <w:pStyle w:val="PlantUML"/>
        <w:rPr>
          <w:ins w:id="31" w:author="Stephen Mwanje (Nokia)" w:date="2023-09-19T13:25:00Z"/>
        </w:rPr>
      </w:pPr>
      <w:ins w:id="32" w:author="Stephen Mwanje (Nokia)" w:date="2023-09-19T13:25:00Z">
        <w:r w:rsidRPr="00AA0404">
          <w:t xml:space="preserve">ManagedEntity "1" *-- "*" </w:t>
        </w:r>
        <w:r>
          <w:t>MLInference</w:t>
        </w:r>
        <w:r w:rsidRPr="003F18FA">
          <w:t>: &lt;&lt;names&gt;&gt;</w:t>
        </w:r>
      </w:ins>
    </w:p>
    <w:p w14:paraId="6D15A2A1" w14:textId="77777777" w:rsidR="00857476" w:rsidRDefault="00857476" w:rsidP="000806FE">
      <w:pPr>
        <w:pStyle w:val="PlantUML"/>
        <w:rPr>
          <w:ins w:id="33" w:author="Stephen Mwanje (Nokia)" w:date="2023-09-19T13:25:00Z"/>
          <w:lang w:eastAsia="zh-CN"/>
        </w:rPr>
      </w:pPr>
      <w:ins w:id="34" w:author="Stephen Mwanje (Nokia)" w:date="2023-09-19T13:25:00Z">
        <w:r>
          <w:t>MLInference</w:t>
        </w:r>
        <w:r w:rsidRPr="00AA0404">
          <w:t xml:space="preserve"> "1" -</w:t>
        </w:r>
        <w:r>
          <w:t>r</w:t>
        </w:r>
        <w:r w:rsidRPr="00AA0404">
          <w:t>-</w:t>
        </w:r>
        <w:r>
          <w:t>&gt;</w:t>
        </w:r>
        <w:r w:rsidRPr="00AA0404">
          <w:t xml:space="preserve"> "</w:t>
        </w:r>
        <w:r>
          <w:t>1..</w:t>
        </w:r>
        <w:r w:rsidRPr="00AA0404">
          <w:t xml:space="preserve">*" </w:t>
        </w:r>
        <w:r>
          <w:rPr>
            <w:lang w:eastAsia="zh-CN"/>
          </w:rPr>
          <w:t>MLEntity</w:t>
        </w:r>
      </w:ins>
    </w:p>
    <w:p w14:paraId="720CEE66" w14:textId="77777777" w:rsidR="00857476" w:rsidRDefault="00857476" w:rsidP="000806FE">
      <w:pPr>
        <w:pStyle w:val="PlantUML"/>
        <w:rPr>
          <w:ins w:id="35" w:author="Stephen Mwanje (Nokia)" w:date="2023-09-19T13:25:00Z"/>
        </w:rPr>
      </w:pPr>
      <w:ins w:id="36" w:author="Stephen Mwanje (Nokia)" w:date="2023-09-19T13:25:00Z">
        <w:r>
          <w:t>MLInference</w:t>
        </w:r>
        <w:r w:rsidRPr="00AA0404">
          <w:t xml:space="preserve"> "</w:t>
        </w:r>
        <w:r>
          <w:t>1</w:t>
        </w:r>
        <w:r w:rsidRPr="00AA0404">
          <w:t xml:space="preserve">" *-- "*" </w:t>
        </w:r>
        <w:r>
          <w:t>MLInferenceRequest</w:t>
        </w:r>
        <w:r w:rsidRPr="003F18FA">
          <w:t>: &lt;&lt;names&gt;&gt;</w:t>
        </w:r>
      </w:ins>
    </w:p>
    <w:p w14:paraId="7522BF41" w14:textId="77777777" w:rsidR="00857476" w:rsidRDefault="00857476" w:rsidP="000806FE">
      <w:pPr>
        <w:pStyle w:val="PlantUML"/>
        <w:rPr>
          <w:ins w:id="37" w:author="Stephen Mwanje (Nokia)" w:date="2023-09-19T13:25:00Z"/>
        </w:rPr>
      </w:pPr>
      <w:ins w:id="38" w:author="Stephen Mwanje (Nokia)" w:date="2023-09-19T13:25:00Z">
        <w:r>
          <w:t xml:space="preserve">MLEntity </w:t>
        </w:r>
        <w:r w:rsidRPr="00AA0404">
          <w:t>"</w:t>
        </w:r>
        <w:r>
          <w:t>1..*</w:t>
        </w:r>
        <w:r w:rsidRPr="00AA0404">
          <w:t>" -- "</w:t>
        </w:r>
        <w:r>
          <w:t>1</w:t>
        </w:r>
        <w:r w:rsidRPr="00AA0404">
          <w:t>"</w:t>
        </w:r>
        <w:r>
          <w:t xml:space="preserve"> MLInferenceRequest</w:t>
        </w:r>
      </w:ins>
    </w:p>
    <w:p w14:paraId="511018B9" w14:textId="77777777" w:rsidR="00857476" w:rsidRDefault="00857476" w:rsidP="000806FE">
      <w:pPr>
        <w:pStyle w:val="PlantUML"/>
        <w:rPr>
          <w:ins w:id="39" w:author="Stephen Mwanje (Nokia)" w:date="2023-09-19T13:25:00Z"/>
        </w:rPr>
      </w:pPr>
    </w:p>
    <w:p w14:paraId="719151A3" w14:textId="77777777" w:rsidR="00857476" w:rsidRDefault="00857476" w:rsidP="000806FE">
      <w:pPr>
        <w:pStyle w:val="PlantUML"/>
        <w:rPr>
          <w:ins w:id="40" w:author="Stephen Mwanje (Nokia)" w:date="2023-09-19T13:25:00Z"/>
          <w:lang w:eastAsia="zh-CN"/>
        </w:rPr>
      </w:pPr>
    </w:p>
    <w:p w14:paraId="6EF5D1A6" w14:textId="77777777" w:rsidR="00857476" w:rsidRPr="00AA0404" w:rsidRDefault="00857476" w:rsidP="000806FE">
      <w:pPr>
        <w:pStyle w:val="PlantUML"/>
        <w:rPr>
          <w:ins w:id="41" w:author="Stephen Mwanje (Nokia)" w:date="2023-09-19T13:25:00Z"/>
        </w:rPr>
      </w:pPr>
      <w:ins w:id="42" w:author="Stephen Mwanje (Nokia)" w:date="2023-09-19T13:25:00Z">
        <w:r w:rsidRPr="00AA0404">
          <w:t xml:space="preserve">note </w:t>
        </w:r>
        <w:r>
          <w:t>left</w:t>
        </w:r>
        <w:r w:rsidRPr="00AA0404">
          <w:t xml:space="preserve"> of ManagedEntity</w:t>
        </w:r>
      </w:ins>
    </w:p>
    <w:p w14:paraId="6778BBD2" w14:textId="77777777" w:rsidR="00857476" w:rsidRPr="00AA0404" w:rsidRDefault="00857476" w:rsidP="000806FE">
      <w:pPr>
        <w:pStyle w:val="PlantUML"/>
        <w:rPr>
          <w:ins w:id="43" w:author="Stephen Mwanje (Nokia)" w:date="2023-09-19T13:25:00Z"/>
        </w:rPr>
      </w:pPr>
      <w:ins w:id="44" w:author="Stephen Mwanje (Nokia)" w:date="2023-09-19T13:25:00Z">
        <w:r w:rsidRPr="00AA0404">
          <w:t xml:space="preserve">  Represents the following IOCs:</w:t>
        </w:r>
      </w:ins>
    </w:p>
    <w:p w14:paraId="1DCA647F" w14:textId="77777777" w:rsidR="00857476" w:rsidRPr="00AA0404" w:rsidRDefault="00857476" w:rsidP="000806FE">
      <w:pPr>
        <w:pStyle w:val="PlantUML"/>
        <w:rPr>
          <w:ins w:id="45" w:author="Stephen Mwanje (Nokia)" w:date="2023-09-19T13:25:00Z"/>
        </w:rPr>
      </w:pPr>
      <w:ins w:id="46" w:author="Stephen Mwanje (Nokia)" w:date="2023-09-19T13:25:00Z">
        <w:r w:rsidRPr="00AA0404">
          <w:t xml:space="preserve">    Sub</w:t>
        </w:r>
        <w:r>
          <w:t>N</w:t>
        </w:r>
        <w:r w:rsidRPr="00AA0404">
          <w:t xml:space="preserve">etwork or </w:t>
        </w:r>
      </w:ins>
    </w:p>
    <w:p w14:paraId="787E239D" w14:textId="77777777" w:rsidR="00857476" w:rsidRPr="00AA0404" w:rsidRDefault="00857476" w:rsidP="000806FE">
      <w:pPr>
        <w:pStyle w:val="PlantUML"/>
        <w:rPr>
          <w:ins w:id="47" w:author="Stephen Mwanje (Nokia)" w:date="2023-09-19T13:25:00Z"/>
        </w:rPr>
      </w:pPr>
      <w:ins w:id="48" w:author="Stephen Mwanje (Nokia)" w:date="2023-09-19T13:25:00Z">
        <w:r w:rsidRPr="00AA0404">
          <w:t xml:space="preserve">    </w:t>
        </w:r>
        <w:r>
          <w:t>ManagedFunction</w:t>
        </w:r>
      </w:ins>
    </w:p>
    <w:p w14:paraId="1A29492E" w14:textId="77777777" w:rsidR="00857476" w:rsidRPr="00AA0404" w:rsidRDefault="00857476" w:rsidP="000806FE">
      <w:pPr>
        <w:pStyle w:val="PlantUML"/>
        <w:rPr>
          <w:ins w:id="49" w:author="Stephen Mwanje (Nokia)" w:date="2023-09-19T13:25:00Z"/>
        </w:rPr>
      </w:pPr>
      <w:ins w:id="50" w:author="Stephen Mwanje (Nokia)" w:date="2023-09-19T13:25:00Z">
        <w:r w:rsidRPr="00AA0404">
          <w:t xml:space="preserve">  end note</w:t>
        </w:r>
      </w:ins>
    </w:p>
    <w:p w14:paraId="3CE92907" w14:textId="77777777" w:rsidR="00857476" w:rsidRDefault="00857476" w:rsidP="000806FE">
      <w:pPr>
        <w:pStyle w:val="PlantUML"/>
        <w:rPr>
          <w:ins w:id="51" w:author="Stephen Mwanje (Nokia)" w:date="2023-09-19T13:25:00Z"/>
        </w:rPr>
      </w:pPr>
    </w:p>
    <w:p w14:paraId="57D7B7AD" w14:textId="77777777" w:rsidR="00857476" w:rsidRPr="00AA0404" w:rsidRDefault="00857476" w:rsidP="000806FE">
      <w:pPr>
        <w:pStyle w:val="PlantUML"/>
        <w:rPr>
          <w:ins w:id="52" w:author="Stephen Mwanje (Nokia)" w:date="2023-09-19T13:25:00Z"/>
        </w:rPr>
      </w:pPr>
      <w:ins w:id="53" w:author="Stephen Mwanje (Nokia)" w:date="2023-09-19T13:25:00Z">
        <w:r w:rsidRPr="00AA0404">
          <w:t>@enduml</w:t>
        </w:r>
      </w:ins>
    </w:p>
    <w:bookmarkEnd w:id="3"/>
    <w:p w14:paraId="2654DAD9" w14:textId="196692A0" w:rsidR="00857476" w:rsidRDefault="000806FE" w:rsidP="000806FE">
      <w:pPr>
        <w:pStyle w:val="PlantUMLImg"/>
        <w:rPr>
          <w:lang w:val="en-IN"/>
        </w:rPr>
      </w:pPr>
      <w:r>
        <w:rPr>
          <w:noProof/>
          <w:lang w:val="en-IN"/>
        </w:rPr>
        <w:lastRenderedPageBreak/>
        <w:drawing>
          <wp:inline distT="0" distB="0" distL="0" distR="0" wp14:anchorId="0F13B4FB" wp14:editId="54964CFA">
            <wp:extent cx="4676775" cy="2857500"/>
            <wp:effectExtent l="0" t="0" r="9525" b="0"/>
            <wp:docPr id="7"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Graphic 7"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676775" cy="2857500"/>
                    </a:xfrm>
                    <a:prstGeom prst="rect">
                      <a:avLst/>
                    </a:prstGeom>
                  </pic:spPr>
                </pic:pic>
              </a:graphicData>
            </a:graphic>
          </wp:inline>
        </w:drawing>
      </w:r>
    </w:p>
    <w:p w14:paraId="0A611AB4" w14:textId="77777777" w:rsidR="000806FE" w:rsidRDefault="000806FE" w:rsidP="00143991">
      <w:pPr>
        <w:pStyle w:val="PlantUMLImg"/>
        <w:rPr>
          <w:lang w:val="en-IN"/>
        </w:rPr>
      </w:pPr>
    </w:p>
    <w:p w14:paraId="249456D6" w14:textId="77777777" w:rsidR="00143991" w:rsidRDefault="00143991" w:rsidP="00143991">
      <w:pPr>
        <w:pStyle w:val="TF"/>
      </w:pPr>
      <w:r w:rsidRPr="00B01334">
        <w:t xml:space="preserve">Figure </w:t>
      </w:r>
      <w:r>
        <w:t>7.3.4</w:t>
      </w:r>
      <w:r w:rsidRPr="00F17505">
        <w:t>.</w:t>
      </w:r>
      <w:r>
        <w:t>1.1</w:t>
      </w:r>
      <w:r w:rsidRPr="00B01334">
        <w:t>-1: NRM fragment for ML Inference Control</w:t>
      </w:r>
    </w:p>
    <w:p w14:paraId="02FD860D" w14:textId="77777777" w:rsidR="00143991" w:rsidRPr="00B01334" w:rsidRDefault="00143991" w:rsidP="00143991">
      <w:pPr>
        <w:pStyle w:val="TF"/>
        <w:rPr>
          <w:lang w:val="en-IN"/>
        </w:rPr>
      </w:pPr>
    </w:p>
    <w:p w14:paraId="69D41C18" w14:textId="77777777" w:rsidR="00143991" w:rsidRDefault="00143991" w:rsidP="00143991">
      <w:pPr>
        <w:pStyle w:val="Heading5"/>
      </w:pPr>
      <w:r>
        <w:t>7.3.4.1.</w:t>
      </w:r>
      <w:r w:rsidRPr="00F17505">
        <w:t>2</w:t>
      </w:r>
      <w:r w:rsidRPr="00F17505">
        <w:tab/>
        <w:t>Inheritance</w:t>
      </w:r>
    </w:p>
    <w:p w14:paraId="2D5C2192" w14:textId="77777777" w:rsidR="00143991" w:rsidRDefault="00143991" w:rsidP="00143991">
      <w:pPr>
        <w:pStyle w:val="PlantUMLImg"/>
        <w:rPr>
          <w:lang w:val="en-IN"/>
        </w:rPr>
      </w:pPr>
    </w:p>
    <w:p w14:paraId="0946A215" w14:textId="1F2D7131" w:rsidR="00143991" w:rsidRDefault="00143991" w:rsidP="000806FE">
      <w:pPr>
        <w:pStyle w:val="PlantUMLImg"/>
        <w:rPr>
          <w:ins w:id="54" w:author="Stephen Mwanje (Nokia)" w:date="2023-09-19T13:25:00Z"/>
          <w:lang w:val="en-IN"/>
        </w:rPr>
      </w:pPr>
      <w:r>
        <w:rPr>
          <w:noProof/>
          <w:lang w:val="en-IN"/>
        </w:rPr>
        <w:drawing>
          <wp:inline distT="0" distB="0" distL="0" distR="0" wp14:anchorId="05170B46" wp14:editId="6018214B">
            <wp:extent cx="4972050" cy="1562100"/>
            <wp:effectExtent l="0" t="0" r="0" b="0"/>
            <wp:docPr id="2"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4972050" cy="1562100"/>
                    </a:xfrm>
                    <a:prstGeom prst="rect">
                      <a:avLst/>
                    </a:prstGeom>
                  </pic:spPr>
                </pic:pic>
              </a:graphicData>
            </a:graphic>
          </wp:inline>
        </w:drawing>
      </w:r>
    </w:p>
    <w:p w14:paraId="04844734" w14:textId="77777777" w:rsidR="00857476" w:rsidRPr="00AA0404" w:rsidRDefault="00857476" w:rsidP="000806FE">
      <w:pPr>
        <w:pStyle w:val="PlantUML"/>
        <w:rPr>
          <w:ins w:id="55" w:author="Stephen Mwanje (Nokia)" w:date="2023-09-19T13:25:00Z"/>
        </w:rPr>
      </w:pPr>
      <w:ins w:id="56" w:author="Stephen Mwanje (Nokia)" w:date="2023-09-19T13:25:00Z">
        <w:r w:rsidRPr="00AA0404">
          <w:t>@startuml TS 28.</w:t>
        </w:r>
        <w:r>
          <w:t>105</w:t>
        </w:r>
        <w:r w:rsidRPr="00AA0404">
          <w:t xml:space="preserve"> figure </w:t>
        </w:r>
        <w:r>
          <w:t>7x</w:t>
        </w:r>
        <w:r w:rsidRPr="00AA0404">
          <w:t xml:space="preserve">-2 </w:t>
        </w:r>
      </w:ins>
    </w:p>
    <w:p w14:paraId="61AC4CF6" w14:textId="77777777" w:rsidR="00857476" w:rsidRPr="00AA0404" w:rsidRDefault="00857476" w:rsidP="000806FE">
      <w:pPr>
        <w:pStyle w:val="PlantUML"/>
        <w:rPr>
          <w:ins w:id="57" w:author="Stephen Mwanje (Nokia)" w:date="2023-09-19T13:25:00Z"/>
        </w:rPr>
      </w:pPr>
      <w:ins w:id="58" w:author="Stephen Mwanje (Nokia)" w:date="2023-09-19T13:25:00Z">
        <w:r w:rsidRPr="00AA0404">
          <w:t>skinparam ClassStereotypeFontStyle normal</w:t>
        </w:r>
      </w:ins>
    </w:p>
    <w:p w14:paraId="2A11669D" w14:textId="77777777" w:rsidR="00857476" w:rsidRPr="00AA0404" w:rsidRDefault="00857476" w:rsidP="000806FE">
      <w:pPr>
        <w:pStyle w:val="PlantUML"/>
        <w:rPr>
          <w:ins w:id="59" w:author="Stephen Mwanje (Nokia)" w:date="2023-09-19T13:25:00Z"/>
        </w:rPr>
      </w:pPr>
      <w:ins w:id="60" w:author="Stephen Mwanje (Nokia)" w:date="2023-09-19T13:25:00Z">
        <w:r w:rsidRPr="00AA0404">
          <w:t>skinparam ClassBackgroundColor White</w:t>
        </w:r>
      </w:ins>
    </w:p>
    <w:p w14:paraId="789A686D" w14:textId="77777777" w:rsidR="00857476" w:rsidRPr="00AA0404" w:rsidRDefault="00857476" w:rsidP="000806FE">
      <w:pPr>
        <w:pStyle w:val="PlantUML"/>
        <w:rPr>
          <w:ins w:id="61" w:author="Stephen Mwanje (Nokia)" w:date="2023-09-19T13:25:00Z"/>
        </w:rPr>
      </w:pPr>
      <w:ins w:id="62" w:author="Stephen Mwanje (Nokia)" w:date="2023-09-19T13:25:00Z">
        <w:r w:rsidRPr="00AA0404">
          <w:t>skinparam shadowing false</w:t>
        </w:r>
      </w:ins>
    </w:p>
    <w:p w14:paraId="56A5242B" w14:textId="77777777" w:rsidR="00857476" w:rsidRPr="00AA0404" w:rsidRDefault="00857476" w:rsidP="000806FE">
      <w:pPr>
        <w:pStyle w:val="PlantUML"/>
        <w:rPr>
          <w:ins w:id="63" w:author="Stephen Mwanje (Nokia)" w:date="2023-09-19T13:25:00Z"/>
        </w:rPr>
      </w:pPr>
      <w:ins w:id="64" w:author="Stephen Mwanje (Nokia)" w:date="2023-09-19T13:25:00Z">
        <w:r w:rsidRPr="00AA0404">
          <w:t>skinparam monochrome true</w:t>
        </w:r>
      </w:ins>
    </w:p>
    <w:p w14:paraId="18696828" w14:textId="77777777" w:rsidR="00857476" w:rsidRPr="00AA0404" w:rsidRDefault="00857476" w:rsidP="000806FE">
      <w:pPr>
        <w:pStyle w:val="PlantUML"/>
        <w:rPr>
          <w:ins w:id="65" w:author="Stephen Mwanje (Nokia)" w:date="2023-09-19T13:25:00Z"/>
        </w:rPr>
      </w:pPr>
      <w:ins w:id="66" w:author="Stephen Mwanje (Nokia)" w:date="2023-09-19T13:25:00Z">
        <w:r w:rsidRPr="00AA0404">
          <w:t>hide members</w:t>
        </w:r>
      </w:ins>
    </w:p>
    <w:p w14:paraId="1ECD748A" w14:textId="77777777" w:rsidR="00857476" w:rsidRPr="00AA0404" w:rsidRDefault="00857476" w:rsidP="000806FE">
      <w:pPr>
        <w:pStyle w:val="PlantUML"/>
        <w:rPr>
          <w:ins w:id="67" w:author="Stephen Mwanje (Nokia)" w:date="2023-09-19T13:25:00Z"/>
          <w:bdr w:val="none" w:sz="0" w:space="0" w:color="auto" w:frame="1"/>
        </w:rPr>
      </w:pPr>
      <w:ins w:id="68" w:author="Stephen Mwanje (Nokia)" w:date="2023-09-19T13:25:00Z">
        <w:r w:rsidRPr="00AA0404">
          <w:t>hide circle</w:t>
        </w:r>
      </w:ins>
    </w:p>
    <w:p w14:paraId="4AFC99D7" w14:textId="77777777" w:rsidR="00857476" w:rsidRPr="00AA0404" w:rsidRDefault="00857476" w:rsidP="000806FE">
      <w:pPr>
        <w:pStyle w:val="PlantUML"/>
        <w:rPr>
          <w:ins w:id="69" w:author="Stephen Mwanje (Nokia)" w:date="2023-09-19T13:25:00Z"/>
          <w:bdr w:val="none" w:sz="0" w:space="0" w:color="auto" w:frame="1"/>
        </w:rPr>
      </w:pPr>
      <w:ins w:id="70" w:author="Stephen Mwanje (Nokia)" w:date="2023-09-19T13:25:00Z">
        <w:r w:rsidRPr="00AA0404">
          <w:rPr>
            <w:bdr w:val="none" w:sz="0" w:space="0" w:color="auto" w:frame="1"/>
          </w:rPr>
          <w:t>'skinparam maxMessageSize 250</w:t>
        </w:r>
      </w:ins>
    </w:p>
    <w:p w14:paraId="57A6A06D" w14:textId="77777777" w:rsidR="00857476" w:rsidRPr="00AA0404" w:rsidRDefault="00857476" w:rsidP="000806FE">
      <w:pPr>
        <w:pStyle w:val="PlantUML"/>
        <w:rPr>
          <w:ins w:id="71" w:author="Stephen Mwanje (Nokia)" w:date="2023-09-19T13:25:00Z"/>
        </w:rPr>
      </w:pPr>
    </w:p>
    <w:p w14:paraId="2E654ED7" w14:textId="77777777" w:rsidR="00857476" w:rsidRPr="00AA0404" w:rsidRDefault="00857476" w:rsidP="000806FE">
      <w:pPr>
        <w:pStyle w:val="PlantUML"/>
        <w:rPr>
          <w:ins w:id="72" w:author="Stephen Mwanje (Nokia)" w:date="2023-09-19T13:25:00Z"/>
        </w:rPr>
      </w:pPr>
      <w:ins w:id="73" w:author="Stephen Mwanje (Nokia)" w:date="2023-09-19T13:25:00Z">
        <w:r w:rsidRPr="00AA0404">
          <w:t xml:space="preserve">class </w:t>
        </w:r>
        <w:r>
          <w:t xml:space="preserve">Top </w:t>
        </w:r>
        <w:r w:rsidRPr="00AA0404">
          <w:t>&lt;&lt;InformationObjectClass&gt;&gt;</w:t>
        </w:r>
      </w:ins>
    </w:p>
    <w:p w14:paraId="7F8E4E64" w14:textId="77777777" w:rsidR="00857476" w:rsidRPr="00AA0404" w:rsidRDefault="00857476" w:rsidP="000806FE">
      <w:pPr>
        <w:pStyle w:val="PlantUML"/>
        <w:rPr>
          <w:ins w:id="74" w:author="Stephen Mwanje (Nokia)" w:date="2023-09-19T13:25:00Z"/>
        </w:rPr>
      </w:pPr>
      <w:ins w:id="75" w:author="Stephen Mwanje (Nokia)" w:date="2023-09-19T13:25:00Z">
        <w:r w:rsidRPr="00AA0404">
          <w:t xml:space="preserve">class </w:t>
        </w:r>
        <w:r>
          <w:t xml:space="preserve">ManagedFunction </w:t>
        </w:r>
        <w:r w:rsidRPr="00AA0404">
          <w:t>&lt;&lt;InformationObjectClass&gt;&gt;</w:t>
        </w:r>
      </w:ins>
    </w:p>
    <w:p w14:paraId="11624CB0" w14:textId="77777777" w:rsidR="00857476" w:rsidRPr="00AA0404" w:rsidRDefault="00857476" w:rsidP="000806FE">
      <w:pPr>
        <w:pStyle w:val="PlantUML"/>
        <w:rPr>
          <w:ins w:id="76" w:author="Stephen Mwanje (Nokia)" w:date="2023-09-19T13:25:00Z"/>
        </w:rPr>
      </w:pPr>
      <w:ins w:id="77" w:author="Stephen Mwanje (Nokia)" w:date="2023-09-19T13:25:00Z">
        <w:r w:rsidRPr="00AA0404">
          <w:t xml:space="preserve">class </w:t>
        </w:r>
        <w:r>
          <w:t>MLInference</w:t>
        </w:r>
        <w:r w:rsidRPr="00AA0404">
          <w:t xml:space="preserve"> &lt;&lt;</w:t>
        </w:r>
        <w:r w:rsidRPr="00C57C7F">
          <w:t xml:space="preserve"> </w:t>
        </w:r>
        <w:r w:rsidRPr="00AA0404">
          <w:t>InformationObjectClass &gt;&gt;</w:t>
        </w:r>
      </w:ins>
    </w:p>
    <w:p w14:paraId="0324C73F" w14:textId="77777777" w:rsidR="00857476" w:rsidRPr="00AA0404" w:rsidRDefault="00857476" w:rsidP="000806FE">
      <w:pPr>
        <w:pStyle w:val="PlantUML"/>
        <w:rPr>
          <w:ins w:id="78" w:author="Stephen Mwanje (Nokia)" w:date="2023-09-19T13:25:00Z"/>
        </w:rPr>
      </w:pPr>
      <w:ins w:id="79" w:author="Stephen Mwanje (Nokia)" w:date="2023-09-19T13:25:00Z">
        <w:r w:rsidRPr="00AA0404">
          <w:t xml:space="preserve">class </w:t>
        </w:r>
        <w:r>
          <w:t>MLInferenceRequest</w:t>
        </w:r>
        <w:r w:rsidRPr="00AA0404">
          <w:t xml:space="preserve"> &lt;&lt;</w:t>
        </w:r>
        <w:r w:rsidRPr="003B5D3E">
          <w:t xml:space="preserve"> </w:t>
        </w:r>
        <w:r w:rsidRPr="00AA0404">
          <w:t>InformationObjectClass &gt;&gt;</w:t>
        </w:r>
      </w:ins>
    </w:p>
    <w:p w14:paraId="34FC5E0E" w14:textId="77777777" w:rsidR="00857476" w:rsidRDefault="00857476" w:rsidP="000806FE">
      <w:pPr>
        <w:pStyle w:val="PlantUML"/>
        <w:rPr>
          <w:ins w:id="80" w:author="Stephen Mwanje (Nokia)" w:date="2023-09-19T13:25:00Z"/>
        </w:rPr>
      </w:pPr>
    </w:p>
    <w:p w14:paraId="50B11255" w14:textId="77777777" w:rsidR="00857476" w:rsidRPr="00AA0404" w:rsidRDefault="00857476" w:rsidP="000806FE">
      <w:pPr>
        <w:pStyle w:val="PlantUML"/>
        <w:rPr>
          <w:ins w:id="81" w:author="Stephen Mwanje (Nokia)" w:date="2023-09-19T13:25:00Z"/>
        </w:rPr>
      </w:pPr>
      <w:ins w:id="82" w:author="Stephen Mwanje (Nokia)" w:date="2023-09-19T13:25:00Z">
        <w:r>
          <w:t>ManagedFunction &lt;|</w:t>
        </w:r>
        <w:r w:rsidRPr="00AA0404">
          <w:t xml:space="preserve">-- </w:t>
        </w:r>
        <w:r>
          <w:t>MLInference</w:t>
        </w:r>
      </w:ins>
    </w:p>
    <w:p w14:paraId="34193027" w14:textId="77777777" w:rsidR="00857476" w:rsidRPr="00AA0404" w:rsidRDefault="00857476" w:rsidP="000806FE">
      <w:pPr>
        <w:pStyle w:val="PlantUML"/>
        <w:rPr>
          <w:ins w:id="83" w:author="Stephen Mwanje (Nokia)" w:date="2023-09-19T13:25:00Z"/>
        </w:rPr>
      </w:pPr>
      <w:ins w:id="84" w:author="Stephen Mwanje (Nokia)" w:date="2023-09-19T13:25:00Z">
        <w:r>
          <w:t>Top &lt;|</w:t>
        </w:r>
        <w:r w:rsidRPr="00AA0404">
          <w:t xml:space="preserve">-- </w:t>
        </w:r>
        <w:r>
          <w:t>MLInferenceRequest</w:t>
        </w:r>
      </w:ins>
    </w:p>
    <w:p w14:paraId="455929E0" w14:textId="77777777" w:rsidR="00857476" w:rsidRPr="00AA0404" w:rsidRDefault="00857476" w:rsidP="000806FE">
      <w:pPr>
        <w:pStyle w:val="PlantUML"/>
        <w:rPr>
          <w:ins w:id="85" w:author="Stephen Mwanje (Nokia)" w:date="2023-09-19T13:25:00Z"/>
        </w:rPr>
      </w:pPr>
    </w:p>
    <w:p w14:paraId="08A84AD3" w14:textId="77777777" w:rsidR="00857476" w:rsidRDefault="00857476" w:rsidP="000806FE">
      <w:pPr>
        <w:pStyle w:val="PlantUML"/>
        <w:rPr>
          <w:ins w:id="86" w:author="Stephen Mwanje (Nokia)" w:date="2023-09-19T13:25:00Z"/>
          <w:lang w:eastAsia="zh-CN"/>
        </w:rPr>
      </w:pPr>
    </w:p>
    <w:p w14:paraId="3B4B28F7" w14:textId="77777777" w:rsidR="00857476" w:rsidRPr="00AA0404" w:rsidRDefault="00857476" w:rsidP="000806FE">
      <w:pPr>
        <w:pStyle w:val="PlantUML"/>
        <w:rPr>
          <w:ins w:id="87" w:author="Stephen Mwanje (Nokia)" w:date="2023-09-19T13:25:00Z"/>
        </w:rPr>
      </w:pPr>
      <w:ins w:id="88" w:author="Stephen Mwanje (Nokia)" w:date="2023-09-19T13:25:00Z">
        <w:r w:rsidRPr="00AA0404">
          <w:t>@enduml</w:t>
        </w:r>
      </w:ins>
    </w:p>
    <w:p w14:paraId="4A68F63A" w14:textId="66463FC7" w:rsidR="00857476" w:rsidRDefault="000806FE" w:rsidP="000806FE">
      <w:pPr>
        <w:pStyle w:val="PlantUMLImg"/>
        <w:rPr>
          <w:lang w:val="en-IN"/>
        </w:rPr>
      </w:pPr>
      <w:r>
        <w:rPr>
          <w:noProof/>
          <w:lang w:val="en-IN"/>
        </w:rPr>
        <w:lastRenderedPageBreak/>
        <w:drawing>
          <wp:inline distT="0" distB="0" distL="0" distR="0" wp14:anchorId="3009AC81" wp14:editId="3AD25AA0">
            <wp:extent cx="3248025" cy="1457325"/>
            <wp:effectExtent l="0" t="0" r="9525" b="9525"/>
            <wp:docPr id="8" name="Graphic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Graphic 8" descr="Generated by PlantUML"/>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3248025" cy="1457325"/>
                    </a:xfrm>
                    <a:prstGeom prst="rect">
                      <a:avLst/>
                    </a:prstGeom>
                  </pic:spPr>
                </pic:pic>
              </a:graphicData>
            </a:graphic>
          </wp:inline>
        </w:drawing>
      </w:r>
    </w:p>
    <w:p w14:paraId="3F10ABE6" w14:textId="77777777" w:rsidR="000806FE" w:rsidRDefault="000806FE" w:rsidP="00143991">
      <w:pPr>
        <w:pStyle w:val="PlantUMLImg"/>
        <w:rPr>
          <w:lang w:val="en-IN"/>
        </w:rPr>
      </w:pPr>
    </w:p>
    <w:p w14:paraId="75C4BF8A" w14:textId="77777777" w:rsidR="00143991" w:rsidRDefault="00143991" w:rsidP="00143991">
      <w:pPr>
        <w:pStyle w:val="TF"/>
      </w:pPr>
      <w:r w:rsidRPr="0054558C">
        <w:t xml:space="preserve">Figure </w:t>
      </w:r>
      <w:r>
        <w:t>7.3.4.1.</w:t>
      </w:r>
      <w:r w:rsidRPr="00F17505">
        <w:t>2</w:t>
      </w:r>
      <w:r w:rsidRPr="0054558C">
        <w:t>-1: ML Inference Inheritance Relations</w:t>
      </w: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0F04" w14:textId="77777777" w:rsidR="00143991" w:rsidRPr="0054558C" w:rsidRDefault="00143991" w:rsidP="00143991"/>
    <w:p w14:paraId="2F4DC5ED" w14:textId="77777777" w:rsidR="00143991" w:rsidRPr="00F17505" w:rsidRDefault="00143991" w:rsidP="00143991">
      <w:pPr>
        <w:pStyle w:val="Heading4"/>
      </w:pPr>
      <w:r>
        <w:t>7.3.4.2</w:t>
      </w:r>
      <w:r w:rsidRPr="00F17505">
        <w:tab/>
        <w:t>Class definitions</w:t>
      </w:r>
    </w:p>
    <w:p w14:paraId="3A2BAEF3" w14:textId="77777777" w:rsidR="002A3C3A" w:rsidRPr="00D3509A" w:rsidRDefault="002A3C3A" w:rsidP="002A3C3A">
      <w:pPr>
        <w:keepNext/>
        <w:keepLines/>
        <w:spacing w:line="264" w:lineRule="auto"/>
        <w:ind w:left="1701" w:hanging="1701"/>
        <w:outlineLvl w:val="4"/>
        <w:rPr>
          <w:ins w:id="89" w:author="Stephen Mwanje (Nokia)" w:date="2023-09-19T13:24:00Z"/>
          <w:rFonts w:eastAsia="Courier New"/>
          <w:sz w:val="24"/>
          <w:szCs w:val="24"/>
        </w:rPr>
      </w:pPr>
      <w:ins w:id="90" w:author="Stephen Mwanje (Nokia)" w:date="2023-09-19T13:24:00Z">
        <w:r>
          <w:rPr>
            <w:rFonts w:eastAsia="Courier New"/>
            <w:sz w:val="24"/>
            <w:szCs w:val="24"/>
          </w:rPr>
          <w:t>7.3.4.2.A</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w:t>
        </w:r>
      </w:ins>
    </w:p>
    <w:p w14:paraId="38E385E2" w14:textId="77777777" w:rsidR="002A3C3A" w:rsidRPr="00902FAA" w:rsidRDefault="002A3C3A" w:rsidP="002A3C3A">
      <w:pPr>
        <w:keepNext/>
        <w:keepLines/>
        <w:spacing w:line="264" w:lineRule="auto"/>
        <w:ind w:left="1985" w:hanging="1985"/>
        <w:outlineLvl w:val="5"/>
        <w:rPr>
          <w:ins w:id="91" w:author="Stephen Mwanje (Nokia)" w:date="2023-09-19T13:24:00Z"/>
          <w:rFonts w:eastAsia="Courier New"/>
          <w:lang w:eastAsia="zh-CN"/>
        </w:rPr>
      </w:pPr>
      <w:bookmarkStart w:id="92" w:name="_Toc89153649"/>
      <w:bookmarkStart w:id="93" w:name="_Toc89415408"/>
      <w:bookmarkStart w:id="94" w:name="_Toc89415939"/>
      <w:bookmarkStart w:id="95" w:name="_Toc89416355"/>
      <w:bookmarkStart w:id="96" w:name="OLE_LINK12"/>
      <w:bookmarkStart w:id="97" w:name="OLE_LINK13"/>
      <w:ins w:id="98" w:author="Stephen Mwanje (Nokia)" w:date="2023-09-19T13:24:00Z">
        <w:r>
          <w:rPr>
            <w:rFonts w:eastAsia="Courier New" w:hint="eastAsia"/>
            <w:lang w:eastAsia="zh-CN"/>
          </w:rPr>
          <w:t>7.3.4.2.A</w:t>
        </w:r>
        <w:r w:rsidRPr="00902FAA">
          <w:rPr>
            <w:rFonts w:eastAsia="Courier New"/>
            <w:lang w:eastAsia="zh-CN"/>
          </w:rPr>
          <w:t>.1</w:t>
        </w:r>
        <w:r w:rsidRPr="00902FAA">
          <w:rPr>
            <w:rFonts w:eastAsia="Courier New"/>
            <w:lang w:eastAsia="zh-CN"/>
          </w:rPr>
          <w:tab/>
          <w:t>Definition</w:t>
        </w:r>
        <w:bookmarkEnd w:id="92"/>
        <w:bookmarkEnd w:id="93"/>
        <w:bookmarkEnd w:id="94"/>
        <w:bookmarkEnd w:id="95"/>
      </w:ins>
    </w:p>
    <w:bookmarkEnd w:id="96"/>
    <w:bookmarkEnd w:id="97"/>
    <w:p w14:paraId="0B93EE45" w14:textId="77777777" w:rsidR="002A3C3A" w:rsidRDefault="002A3C3A" w:rsidP="002A3C3A">
      <w:pPr>
        <w:spacing w:line="264" w:lineRule="auto"/>
        <w:jc w:val="both"/>
        <w:rPr>
          <w:ins w:id="99" w:author="Stephen Mwanje (Nokia)" w:date="2023-09-19T13:24:00Z"/>
          <w:rFonts w:eastAsia="Courier New"/>
        </w:rPr>
      </w:pPr>
      <w:ins w:id="100" w:author="Stephen Mwanje (Nokia)" w:date="2023-09-19T13:24: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ascii="Courier New" w:hAnsi="Courier New" w:cs="Courier New"/>
            <w:lang w:val="en-US" w:eastAsia="zh-CN"/>
          </w:rPr>
          <w:t>MLInference</w:t>
        </w:r>
        <w:r w:rsidRPr="00902FAA">
          <w:rPr>
            <w:rFonts w:eastAsia="Courier New"/>
          </w:rPr>
          <w:t xml:space="preserve">. </w:t>
        </w:r>
      </w:ins>
    </w:p>
    <w:p w14:paraId="45288543" w14:textId="77777777" w:rsidR="002A3C3A" w:rsidRDefault="002A3C3A" w:rsidP="002A3C3A">
      <w:pPr>
        <w:spacing w:line="264" w:lineRule="auto"/>
        <w:jc w:val="both"/>
        <w:rPr>
          <w:ins w:id="101" w:author="Stephen Mwanje (Nokia)" w:date="2023-09-19T13:24:00Z"/>
          <w:rFonts w:ascii="Courier New" w:hAnsi="Courier New" w:cs="Courier New"/>
          <w:lang w:val="en-US" w:eastAsia="zh-CN"/>
        </w:rPr>
      </w:pPr>
      <w:ins w:id="102" w:author="Stephen Mwanje (Nokia)" w:date="2023-09-19T13:24:00Z">
        <w:r w:rsidRPr="00CC1766">
          <w:rPr>
            <w:rFonts w:cs="Arial"/>
          </w:rPr>
          <w:t xml:space="preserve">MLInference </w:t>
        </w:r>
        <w:r w:rsidRPr="00E94808">
          <w:rPr>
            <w:rFonts w:cs="Arial"/>
          </w:rPr>
          <w:t xml:space="preserve"> </w:t>
        </w:r>
        <w:r>
          <w:rPr>
            <w:rFonts w:cs="Arial"/>
          </w:rPr>
          <w:t>may receive requests for and send reports on decisions or outcomes of an inference function or its associated ML entities.</w:t>
        </w:r>
        <w:r>
          <w:rPr>
            <w:rFonts w:ascii="Courier New" w:hAnsi="Courier New" w:cs="Courier New"/>
            <w:lang w:val="en-US" w:eastAsia="zh-CN"/>
          </w:rPr>
          <w:t xml:space="preserve"> </w:t>
        </w:r>
      </w:ins>
    </w:p>
    <w:p w14:paraId="3E8D3E05" w14:textId="77777777" w:rsidR="002A3C3A" w:rsidRDefault="002A3C3A" w:rsidP="002A3C3A">
      <w:pPr>
        <w:spacing w:line="264" w:lineRule="auto"/>
        <w:jc w:val="both"/>
        <w:rPr>
          <w:ins w:id="103" w:author="Stephen Mwanje (Nokia)" w:date="2023-09-19T13:24:00Z"/>
          <w:rFonts w:cs="Arial"/>
        </w:rPr>
      </w:pPr>
      <w:ins w:id="104" w:author="Stephen Mwanje (Nokia)" w:date="2023-09-19T13:24:00Z">
        <w:r w:rsidRPr="00E94808">
          <w:rPr>
            <w:rFonts w:eastAsia="Courier New"/>
          </w:rPr>
          <w:t xml:space="preserve">The </w:t>
        </w:r>
        <w:r>
          <w:rPr>
            <w:rFonts w:ascii="Courier New" w:hAnsi="Courier New" w:cs="Courier New"/>
            <w:lang w:val="en-US" w:eastAsia="zh-CN"/>
          </w:rPr>
          <w:t>MLInference</w:t>
        </w:r>
        <w:r>
          <w:rPr>
            <w:rFonts w:eastAsia="Courier New"/>
          </w:rPr>
          <w:t xml:space="preserve"> is </w:t>
        </w:r>
        <w:r w:rsidRPr="00E94808">
          <w:rPr>
            <w:rFonts w:cs="Arial"/>
          </w:rPr>
          <w:t xml:space="preserve">associated with </w:t>
        </w:r>
        <w:r>
          <w:rPr>
            <w:rFonts w:cs="Arial"/>
          </w:rPr>
          <w:t xml:space="preserve">at least </w:t>
        </w:r>
        <w:r w:rsidRPr="00E94808">
          <w:rPr>
            <w:rFonts w:cs="Arial"/>
          </w:rPr>
          <w:t xml:space="preserve">one </w:t>
        </w:r>
        <w:r w:rsidRPr="00EF5EFC">
          <w:rPr>
            <w:rFonts w:ascii="Courier New" w:hAnsi="Courier New" w:cs="Courier New"/>
            <w:lang w:val="en-US" w:eastAsia="zh-CN"/>
          </w:rPr>
          <w:t>ML</w:t>
        </w:r>
        <w:r>
          <w:rPr>
            <w:rFonts w:ascii="Courier New" w:hAnsi="Courier New" w:cs="Courier New"/>
            <w:lang w:val="en-US" w:eastAsia="zh-CN"/>
          </w:rPr>
          <w:t xml:space="preserve">Entity, </w:t>
        </w:r>
        <w:r w:rsidRPr="005B57EE">
          <w:rPr>
            <w:rFonts w:cs="Arial"/>
          </w:rPr>
          <w:t xml:space="preserve">one or more </w:t>
        </w:r>
        <w:r>
          <w:rPr>
            <w:rFonts w:ascii="Courier New" w:hAnsi="Courier New" w:cs="Courier New"/>
          </w:rPr>
          <w:t>MLInferenceRequest(s)</w:t>
        </w:r>
        <w:r w:rsidRPr="005B57EE">
          <w:rPr>
            <w:rFonts w:ascii="Courier New" w:hAnsi="Courier New" w:cs="Courier New"/>
          </w:rPr>
          <w:t xml:space="preserve"> </w:t>
        </w:r>
        <w:r>
          <w:rPr>
            <w:rFonts w:cs="Arial"/>
          </w:rPr>
          <w:t>and</w:t>
        </w:r>
        <w:r w:rsidRPr="005B57EE">
          <w:rPr>
            <w:rFonts w:ascii="Courier New" w:hAnsi="Courier New" w:cs="Courier New"/>
          </w:rPr>
          <w:t xml:space="preserve"> </w:t>
        </w:r>
        <w:r w:rsidRPr="005B57EE">
          <w:rPr>
            <w:rFonts w:cs="Arial"/>
          </w:rPr>
          <w:t xml:space="preserve">one or more </w:t>
        </w:r>
        <w:r>
          <w:rPr>
            <w:rFonts w:ascii="Courier New" w:hAnsi="Courier New" w:cs="Courier New"/>
          </w:rPr>
          <w:t>MLInferenceReport(s)</w:t>
        </w:r>
        <w:r>
          <w:rPr>
            <w:rFonts w:cs="Arial"/>
          </w:rPr>
          <w:t>item</w:t>
        </w:r>
        <w:r w:rsidRPr="005B57EE">
          <w:rPr>
            <w:rFonts w:cs="Arial"/>
          </w:rPr>
          <w:t>.</w:t>
        </w:r>
      </w:ins>
    </w:p>
    <w:p w14:paraId="4B91281F" w14:textId="77777777" w:rsidR="002A3C3A" w:rsidRPr="00B12421" w:rsidRDefault="002A3C3A" w:rsidP="002A3C3A">
      <w:pPr>
        <w:spacing w:line="264" w:lineRule="auto"/>
        <w:jc w:val="both"/>
        <w:rPr>
          <w:ins w:id="105" w:author="Stephen Mwanje (Nokia)" w:date="2023-09-19T13:24:00Z"/>
          <w:rFonts w:cs="Arial"/>
          <w:szCs w:val="24"/>
        </w:rPr>
      </w:pPr>
      <w:ins w:id="106" w:author="Stephen Mwanje (Nokia)" w:date="2023-09-19T13:24:00Z">
        <w:r>
          <w:rPr>
            <w:rFonts w:cs="Arial"/>
          </w:rPr>
          <w:t xml:space="preserve">Note: Network automation functions like the NWDAF, MDAF or SON may use or rely on an inference function if such automation functions apply ML. The functional and ML capabilities should both be managed. </w:t>
        </w:r>
      </w:ins>
    </w:p>
    <w:p w14:paraId="1ABD1318" w14:textId="77777777" w:rsidR="002A3C3A" w:rsidRPr="00E94808" w:rsidRDefault="002A3C3A" w:rsidP="002A3C3A">
      <w:pPr>
        <w:spacing w:line="264" w:lineRule="auto"/>
        <w:jc w:val="both"/>
        <w:rPr>
          <w:ins w:id="107" w:author="Stephen Mwanje (Nokia)" w:date="2023-09-19T13:24:00Z"/>
          <w:rFonts w:cs="Arial"/>
        </w:rPr>
      </w:pPr>
    </w:p>
    <w:p w14:paraId="62922D6C" w14:textId="77777777" w:rsidR="002A3C3A" w:rsidRPr="00902FAA" w:rsidRDefault="002A3C3A" w:rsidP="002A3C3A">
      <w:pPr>
        <w:spacing w:line="264" w:lineRule="auto"/>
        <w:jc w:val="both"/>
        <w:rPr>
          <w:ins w:id="108" w:author="Stephen Mwanje (Nokia)" w:date="2023-09-19T13:24:00Z"/>
          <w:rFonts w:eastAsia="Courier New"/>
          <w:lang w:eastAsia="zh-CN"/>
        </w:rPr>
      </w:pPr>
      <w:bookmarkStart w:id="109" w:name="_Toc89153650"/>
      <w:bookmarkStart w:id="110" w:name="_Toc89415409"/>
      <w:bookmarkStart w:id="111" w:name="_Toc89415940"/>
      <w:bookmarkStart w:id="112" w:name="_Toc89416356"/>
      <w:ins w:id="113" w:author="Stephen Mwanje (Nokia)" w:date="2023-09-19T13:24:00Z">
        <w:r>
          <w:rPr>
            <w:rFonts w:eastAsia="Courier New" w:hint="eastAsia"/>
            <w:lang w:eastAsia="zh-CN"/>
          </w:rPr>
          <w:t>7.3.4.2.A</w:t>
        </w:r>
        <w:r w:rsidRPr="00902FAA">
          <w:rPr>
            <w:rFonts w:eastAsia="Courier New"/>
            <w:lang w:eastAsia="zh-CN"/>
          </w:rPr>
          <w:t>.2</w:t>
        </w:r>
        <w:r w:rsidRPr="00902FAA">
          <w:rPr>
            <w:rFonts w:eastAsia="Courier New"/>
            <w:lang w:eastAsia="zh-CN"/>
          </w:rPr>
          <w:tab/>
          <w:t>Attributes</w:t>
        </w:r>
        <w:bookmarkEnd w:id="109"/>
        <w:bookmarkEnd w:id="110"/>
        <w:bookmarkEnd w:id="111"/>
        <w:bookmarkEnd w:id="112"/>
      </w:ins>
    </w:p>
    <w:p w14:paraId="1CE580CC" w14:textId="77777777" w:rsidR="002A3C3A" w:rsidRPr="00902FAA" w:rsidRDefault="002A3C3A" w:rsidP="002A3C3A">
      <w:pPr>
        <w:spacing w:line="264" w:lineRule="auto"/>
        <w:jc w:val="both"/>
        <w:rPr>
          <w:ins w:id="114" w:author="Stephen Mwanje (Nokia)" w:date="2023-09-19T13:24:00Z"/>
          <w:rFonts w:eastAsia="Courier New"/>
        </w:rPr>
      </w:pPr>
      <w:ins w:id="115" w:author="Stephen Mwanje (Nokia)" w:date="2023-09-19T13:24:00Z">
        <w:r w:rsidRPr="00902FAA">
          <w:rPr>
            <w:rFonts w:eastAsia="Courier New"/>
          </w:rPr>
          <w:t xml:space="preserve">The </w:t>
        </w:r>
        <w:r w:rsidRPr="006D13AD">
          <w:rPr>
            <w:rFonts w:ascii="Courier New" w:hAnsi="Courier New" w:cs="Courier New"/>
            <w:lang w:val="en-US" w:eastAsia="zh-CN"/>
          </w:rPr>
          <w:t>MLInference</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6D13AD">
          <w:rPr>
            <w:rFonts w:ascii="Courier New" w:hAnsi="Courier New" w:cs="Courier New"/>
            <w:lang w:val="en-US" w:eastAsia="zh-CN"/>
          </w:rPr>
          <w:t>ManagedFunction</w:t>
        </w:r>
        <w:r w:rsidRPr="0039167D">
          <w:rPr>
            <w:rFonts w:eastAsia="Courier New"/>
          </w:rPr>
          <w:t xml:space="preserve"> IOC (defined in TS 28.622[30]) and </w:t>
        </w:r>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1"/>
        <w:gridCol w:w="1112"/>
        <w:gridCol w:w="1309"/>
        <w:gridCol w:w="1219"/>
        <w:gridCol w:w="1259"/>
        <w:gridCol w:w="1379"/>
      </w:tblGrid>
      <w:tr w:rsidR="002A3C3A" w:rsidRPr="00F6081B" w14:paraId="4DA00870" w14:textId="77777777" w:rsidTr="00610E04">
        <w:trPr>
          <w:cantSplit/>
          <w:jc w:val="center"/>
          <w:ins w:id="116" w:author="Stephen Mwanje (Nokia)" w:date="2023-09-19T13:24:00Z"/>
        </w:trPr>
        <w:tc>
          <w:tcPr>
            <w:tcW w:w="3351" w:type="dxa"/>
            <w:shd w:val="pct10" w:color="auto" w:fill="FFFFFF"/>
            <w:vAlign w:val="center"/>
          </w:tcPr>
          <w:p w14:paraId="2B8ACF8D" w14:textId="77777777" w:rsidR="002A3C3A" w:rsidRPr="00F6081B" w:rsidRDefault="002A3C3A" w:rsidP="00610E04">
            <w:pPr>
              <w:pStyle w:val="TAH"/>
              <w:spacing w:line="264" w:lineRule="auto"/>
              <w:ind w:right="142"/>
              <w:rPr>
                <w:ins w:id="117" w:author="Stephen Mwanje (Nokia)" w:date="2023-09-19T13:24:00Z"/>
              </w:rPr>
            </w:pPr>
            <w:ins w:id="118" w:author="Stephen Mwanje (Nokia)" w:date="2023-09-19T13:24:00Z">
              <w:r w:rsidRPr="00F6081B">
                <w:t>Attribute name</w:t>
              </w:r>
            </w:ins>
          </w:p>
        </w:tc>
        <w:tc>
          <w:tcPr>
            <w:tcW w:w="1112" w:type="dxa"/>
            <w:shd w:val="pct10" w:color="auto" w:fill="FFFFFF"/>
            <w:vAlign w:val="center"/>
          </w:tcPr>
          <w:p w14:paraId="07492BF8" w14:textId="77777777" w:rsidR="002A3C3A" w:rsidRPr="00F6081B" w:rsidRDefault="002A3C3A" w:rsidP="00610E04">
            <w:pPr>
              <w:pStyle w:val="TAH"/>
              <w:spacing w:line="264" w:lineRule="auto"/>
              <w:ind w:right="142"/>
              <w:rPr>
                <w:ins w:id="119" w:author="Stephen Mwanje (Nokia)" w:date="2023-09-19T13:24:00Z"/>
              </w:rPr>
            </w:pPr>
            <w:ins w:id="120" w:author="Stephen Mwanje (Nokia)" w:date="2023-09-19T13:24:00Z">
              <w:r w:rsidRPr="00F6081B">
                <w:t>Support Qualifier</w:t>
              </w:r>
            </w:ins>
          </w:p>
        </w:tc>
        <w:tc>
          <w:tcPr>
            <w:tcW w:w="1309" w:type="dxa"/>
            <w:shd w:val="pct10" w:color="auto" w:fill="FFFFFF"/>
            <w:vAlign w:val="center"/>
          </w:tcPr>
          <w:p w14:paraId="1D28711C" w14:textId="77777777" w:rsidR="002A3C3A" w:rsidRPr="00F6081B" w:rsidRDefault="002A3C3A" w:rsidP="00610E04">
            <w:pPr>
              <w:pStyle w:val="TAH"/>
              <w:spacing w:line="264" w:lineRule="auto"/>
              <w:ind w:right="142"/>
              <w:rPr>
                <w:ins w:id="121" w:author="Stephen Mwanje (Nokia)" w:date="2023-09-19T13:24:00Z"/>
              </w:rPr>
            </w:pPr>
            <w:ins w:id="122" w:author="Stephen Mwanje (Nokia)" w:date="2023-09-19T13:24:00Z">
              <w:r w:rsidRPr="00F6081B">
                <w:t>isReadable</w:t>
              </w:r>
            </w:ins>
          </w:p>
        </w:tc>
        <w:tc>
          <w:tcPr>
            <w:tcW w:w="1219" w:type="dxa"/>
            <w:shd w:val="pct10" w:color="auto" w:fill="FFFFFF"/>
            <w:vAlign w:val="center"/>
          </w:tcPr>
          <w:p w14:paraId="3387F280" w14:textId="77777777" w:rsidR="002A3C3A" w:rsidRPr="00F6081B" w:rsidRDefault="002A3C3A" w:rsidP="00610E04">
            <w:pPr>
              <w:pStyle w:val="TAH"/>
              <w:spacing w:line="264" w:lineRule="auto"/>
              <w:ind w:right="142"/>
              <w:rPr>
                <w:ins w:id="123" w:author="Stephen Mwanje (Nokia)" w:date="2023-09-19T13:24:00Z"/>
              </w:rPr>
            </w:pPr>
            <w:ins w:id="124" w:author="Stephen Mwanje (Nokia)" w:date="2023-09-19T13:24:00Z">
              <w:r w:rsidRPr="00F6081B">
                <w:t>isWritable</w:t>
              </w:r>
            </w:ins>
          </w:p>
        </w:tc>
        <w:tc>
          <w:tcPr>
            <w:tcW w:w="1259" w:type="dxa"/>
            <w:shd w:val="pct10" w:color="auto" w:fill="FFFFFF"/>
            <w:vAlign w:val="center"/>
          </w:tcPr>
          <w:p w14:paraId="016EDC3D" w14:textId="77777777" w:rsidR="002A3C3A" w:rsidRPr="00F6081B" w:rsidRDefault="002A3C3A" w:rsidP="00610E04">
            <w:pPr>
              <w:pStyle w:val="TAH"/>
              <w:spacing w:line="264" w:lineRule="auto"/>
              <w:ind w:right="142"/>
              <w:rPr>
                <w:ins w:id="125" w:author="Stephen Mwanje (Nokia)" w:date="2023-09-19T13:24:00Z"/>
              </w:rPr>
            </w:pPr>
            <w:ins w:id="126" w:author="Stephen Mwanje (Nokia)" w:date="2023-09-19T13:24:00Z">
              <w:r w:rsidRPr="00F6081B">
                <w:rPr>
                  <w:rFonts w:cs="Arial"/>
                  <w:bCs/>
                  <w:szCs w:val="18"/>
                </w:rPr>
                <w:t>isInvariant</w:t>
              </w:r>
            </w:ins>
          </w:p>
        </w:tc>
        <w:tc>
          <w:tcPr>
            <w:tcW w:w="1379" w:type="dxa"/>
            <w:shd w:val="pct10" w:color="auto" w:fill="FFFFFF"/>
            <w:vAlign w:val="center"/>
          </w:tcPr>
          <w:p w14:paraId="1503CB6E" w14:textId="77777777" w:rsidR="002A3C3A" w:rsidRPr="00F6081B" w:rsidRDefault="002A3C3A" w:rsidP="00610E04">
            <w:pPr>
              <w:pStyle w:val="TAH"/>
              <w:spacing w:line="264" w:lineRule="auto"/>
              <w:ind w:right="142"/>
              <w:rPr>
                <w:ins w:id="127" w:author="Stephen Mwanje (Nokia)" w:date="2023-09-19T13:24:00Z"/>
              </w:rPr>
            </w:pPr>
            <w:ins w:id="128" w:author="Stephen Mwanje (Nokia)" w:date="2023-09-19T13:24:00Z">
              <w:r w:rsidRPr="00F6081B">
                <w:t>isNotifyable</w:t>
              </w:r>
            </w:ins>
          </w:p>
        </w:tc>
      </w:tr>
      <w:tr w:rsidR="002A3C3A" w:rsidRPr="00F6081B" w14:paraId="6D535A46" w14:textId="77777777" w:rsidTr="00610E04">
        <w:trPr>
          <w:cantSplit/>
          <w:jc w:val="center"/>
          <w:ins w:id="129" w:author="Stephen Mwanje (Nokia)" w:date="2023-09-19T13:24:00Z"/>
        </w:trPr>
        <w:tc>
          <w:tcPr>
            <w:tcW w:w="3351" w:type="dxa"/>
          </w:tcPr>
          <w:p w14:paraId="0F708EFD" w14:textId="77777777" w:rsidR="002A3C3A" w:rsidRDefault="002A3C3A" w:rsidP="00610E04">
            <w:pPr>
              <w:pStyle w:val="TAL"/>
              <w:tabs>
                <w:tab w:val="left" w:pos="774"/>
              </w:tabs>
              <w:spacing w:line="264" w:lineRule="auto"/>
              <w:ind w:right="142"/>
              <w:jc w:val="both"/>
              <w:rPr>
                <w:ins w:id="130" w:author="Stephen Mwanje (Nokia)" w:date="2023-09-19T13:24:00Z"/>
                <w:rFonts w:ascii="Courier New" w:hAnsi="Courier New" w:cs="Courier New"/>
              </w:rPr>
            </w:pPr>
            <w:ins w:id="131" w:author="Stephen Mwanje (Nokia)" w:date="2023-09-19T13:24:00Z">
              <w:r>
                <w:rPr>
                  <w:rFonts w:ascii="Courier New" w:hAnsi="Courier New" w:cs="Courier New"/>
                </w:rPr>
                <w:t>mLInferenceId</w:t>
              </w:r>
            </w:ins>
          </w:p>
        </w:tc>
        <w:tc>
          <w:tcPr>
            <w:tcW w:w="1112" w:type="dxa"/>
          </w:tcPr>
          <w:p w14:paraId="6C2A370E" w14:textId="77777777" w:rsidR="002A3C3A" w:rsidRDefault="002A3C3A" w:rsidP="00610E04">
            <w:pPr>
              <w:pStyle w:val="TAL"/>
              <w:spacing w:line="264" w:lineRule="auto"/>
              <w:ind w:right="142"/>
              <w:jc w:val="center"/>
              <w:rPr>
                <w:ins w:id="132" w:author="Stephen Mwanje (Nokia)" w:date="2023-09-19T13:24:00Z"/>
              </w:rPr>
            </w:pPr>
            <w:ins w:id="133" w:author="Stephen Mwanje (Nokia)" w:date="2023-09-19T13:24:00Z">
              <w:r w:rsidRPr="00F6081B">
                <w:t>M</w:t>
              </w:r>
            </w:ins>
          </w:p>
        </w:tc>
        <w:tc>
          <w:tcPr>
            <w:tcW w:w="1309" w:type="dxa"/>
          </w:tcPr>
          <w:p w14:paraId="2A8F084D" w14:textId="77777777" w:rsidR="002A3C3A" w:rsidRPr="00F6081B" w:rsidRDefault="002A3C3A" w:rsidP="00610E04">
            <w:pPr>
              <w:pStyle w:val="TAL"/>
              <w:spacing w:line="264" w:lineRule="auto"/>
              <w:ind w:right="142"/>
              <w:jc w:val="center"/>
              <w:rPr>
                <w:ins w:id="134" w:author="Stephen Mwanje (Nokia)" w:date="2023-09-19T13:24:00Z"/>
              </w:rPr>
            </w:pPr>
            <w:ins w:id="135" w:author="Stephen Mwanje (Nokia)" w:date="2023-09-19T13:24:00Z">
              <w:r w:rsidRPr="00F6081B">
                <w:t>T</w:t>
              </w:r>
            </w:ins>
          </w:p>
        </w:tc>
        <w:tc>
          <w:tcPr>
            <w:tcW w:w="1219" w:type="dxa"/>
          </w:tcPr>
          <w:p w14:paraId="4C3E4152" w14:textId="77777777" w:rsidR="002A3C3A" w:rsidRPr="00F6081B" w:rsidRDefault="002A3C3A" w:rsidP="00610E04">
            <w:pPr>
              <w:pStyle w:val="TAL"/>
              <w:spacing w:line="264" w:lineRule="auto"/>
              <w:ind w:right="142"/>
              <w:jc w:val="center"/>
              <w:rPr>
                <w:ins w:id="136" w:author="Stephen Mwanje (Nokia)" w:date="2023-09-19T13:24:00Z"/>
              </w:rPr>
            </w:pPr>
            <w:ins w:id="137" w:author="Stephen Mwanje (Nokia)" w:date="2023-09-19T13:24:00Z">
              <w:r>
                <w:t>F</w:t>
              </w:r>
            </w:ins>
          </w:p>
        </w:tc>
        <w:tc>
          <w:tcPr>
            <w:tcW w:w="1259" w:type="dxa"/>
          </w:tcPr>
          <w:p w14:paraId="0B5CCE58" w14:textId="77777777" w:rsidR="002A3C3A" w:rsidRPr="00F6081B" w:rsidRDefault="002A3C3A" w:rsidP="00610E04">
            <w:pPr>
              <w:pStyle w:val="TAL"/>
              <w:spacing w:line="264" w:lineRule="auto"/>
              <w:ind w:right="142"/>
              <w:jc w:val="center"/>
              <w:rPr>
                <w:ins w:id="138" w:author="Stephen Mwanje (Nokia)" w:date="2023-09-19T13:24:00Z"/>
              </w:rPr>
            </w:pPr>
            <w:ins w:id="139" w:author="Stephen Mwanje (Nokia)" w:date="2023-09-19T13:24:00Z">
              <w:r>
                <w:t>F</w:t>
              </w:r>
            </w:ins>
          </w:p>
        </w:tc>
        <w:tc>
          <w:tcPr>
            <w:tcW w:w="1379" w:type="dxa"/>
          </w:tcPr>
          <w:p w14:paraId="0264BA7F" w14:textId="77777777" w:rsidR="002A3C3A" w:rsidRDefault="002A3C3A" w:rsidP="00610E04">
            <w:pPr>
              <w:pStyle w:val="TAL"/>
              <w:spacing w:line="264" w:lineRule="auto"/>
              <w:ind w:right="142"/>
              <w:jc w:val="center"/>
              <w:rPr>
                <w:ins w:id="140" w:author="Stephen Mwanje (Nokia)" w:date="2023-09-19T13:24:00Z"/>
                <w:lang w:eastAsia="zh-CN"/>
              </w:rPr>
            </w:pPr>
            <w:ins w:id="141" w:author="Stephen Mwanje (Nokia)" w:date="2023-09-19T13:24:00Z">
              <w:r>
                <w:t>F</w:t>
              </w:r>
            </w:ins>
          </w:p>
        </w:tc>
      </w:tr>
      <w:tr w:rsidR="002A3C3A" w:rsidRPr="00F6081B" w14:paraId="5A346291" w14:textId="77777777" w:rsidTr="00610E04">
        <w:trPr>
          <w:cantSplit/>
          <w:jc w:val="center"/>
          <w:ins w:id="142" w:author="Stephen Mwanje (Nokia)" w:date="2023-09-19T13:24:00Z"/>
        </w:trPr>
        <w:tc>
          <w:tcPr>
            <w:tcW w:w="3351" w:type="dxa"/>
          </w:tcPr>
          <w:p w14:paraId="31BB1BDB" w14:textId="77777777" w:rsidR="002A3C3A" w:rsidRPr="00F6081B" w:rsidRDefault="002A3C3A" w:rsidP="00610E04">
            <w:pPr>
              <w:pStyle w:val="TAL"/>
              <w:spacing w:line="264" w:lineRule="auto"/>
              <w:ind w:right="142"/>
              <w:rPr>
                <w:ins w:id="143" w:author="Stephen Mwanje (Nokia)" w:date="2023-09-19T13:24:00Z"/>
                <w:rFonts w:ascii="Courier New" w:hAnsi="Courier New" w:cs="Courier New"/>
                <w:lang w:eastAsia="zh-CN"/>
              </w:rPr>
            </w:pPr>
            <w:ins w:id="144" w:author="Stephen Mwanje (Nokia)" w:date="2023-09-19T13:24:00Z">
              <w:r>
                <w:rPr>
                  <w:rFonts w:ascii="Courier New" w:hAnsi="Courier New" w:cs="Courier New"/>
                  <w:lang w:eastAsia="zh-CN"/>
                </w:rPr>
                <w:t>mLInferenceReportList</w:t>
              </w:r>
            </w:ins>
          </w:p>
        </w:tc>
        <w:tc>
          <w:tcPr>
            <w:tcW w:w="1112" w:type="dxa"/>
          </w:tcPr>
          <w:p w14:paraId="722864AA" w14:textId="77777777" w:rsidR="002A3C3A" w:rsidRPr="00F6081B" w:rsidRDefault="002A3C3A" w:rsidP="00610E04">
            <w:pPr>
              <w:pStyle w:val="TAL"/>
              <w:spacing w:line="264" w:lineRule="auto"/>
              <w:ind w:right="142"/>
              <w:jc w:val="center"/>
              <w:rPr>
                <w:ins w:id="145" w:author="Stephen Mwanje (Nokia)" w:date="2023-09-19T13:24:00Z"/>
              </w:rPr>
            </w:pPr>
            <w:ins w:id="146" w:author="Stephen Mwanje (Nokia)" w:date="2023-09-19T13:24:00Z">
              <w:r>
                <w:t>M</w:t>
              </w:r>
            </w:ins>
          </w:p>
        </w:tc>
        <w:tc>
          <w:tcPr>
            <w:tcW w:w="1309" w:type="dxa"/>
          </w:tcPr>
          <w:p w14:paraId="12AAD23C" w14:textId="77777777" w:rsidR="002A3C3A" w:rsidRPr="00F6081B" w:rsidRDefault="002A3C3A" w:rsidP="00610E04">
            <w:pPr>
              <w:pStyle w:val="TAL"/>
              <w:spacing w:line="264" w:lineRule="auto"/>
              <w:ind w:right="142"/>
              <w:jc w:val="center"/>
              <w:rPr>
                <w:ins w:id="147" w:author="Stephen Mwanje (Nokia)" w:date="2023-09-19T13:24:00Z"/>
              </w:rPr>
            </w:pPr>
            <w:ins w:id="148" w:author="Stephen Mwanje (Nokia)" w:date="2023-09-19T13:24:00Z">
              <w:r w:rsidRPr="00F6081B">
                <w:t>T</w:t>
              </w:r>
            </w:ins>
          </w:p>
        </w:tc>
        <w:tc>
          <w:tcPr>
            <w:tcW w:w="1219" w:type="dxa"/>
          </w:tcPr>
          <w:p w14:paraId="3E5000AB" w14:textId="77777777" w:rsidR="002A3C3A" w:rsidRPr="00F6081B" w:rsidRDefault="002A3C3A" w:rsidP="00610E04">
            <w:pPr>
              <w:pStyle w:val="TAL"/>
              <w:spacing w:line="264" w:lineRule="auto"/>
              <w:ind w:right="142"/>
              <w:jc w:val="center"/>
              <w:rPr>
                <w:ins w:id="149" w:author="Stephen Mwanje (Nokia)" w:date="2023-09-19T13:24:00Z"/>
              </w:rPr>
            </w:pPr>
            <w:ins w:id="150" w:author="Stephen Mwanje (Nokia)" w:date="2023-09-19T13:24:00Z">
              <w:r w:rsidRPr="00F6081B">
                <w:t>F</w:t>
              </w:r>
            </w:ins>
          </w:p>
        </w:tc>
        <w:tc>
          <w:tcPr>
            <w:tcW w:w="1259" w:type="dxa"/>
          </w:tcPr>
          <w:p w14:paraId="1E3674CB" w14:textId="77777777" w:rsidR="002A3C3A" w:rsidRPr="00F6081B" w:rsidRDefault="002A3C3A" w:rsidP="00610E04">
            <w:pPr>
              <w:pStyle w:val="TAL"/>
              <w:spacing w:line="264" w:lineRule="auto"/>
              <w:ind w:right="142"/>
              <w:jc w:val="center"/>
              <w:rPr>
                <w:ins w:id="151" w:author="Stephen Mwanje (Nokia)" w:date="2023-09-19T13:24:00Z"/>
                <w:lang w:eastAsia="zh-CN"/>
              </w:rPr>
            </w:pPr>
            <w:ins w:id="152" w:author="Stephen Mwanje (Nokia)" w:date="2023-09-19T13:24:00Z">
              <w:r w:rsidRPr="00F6081B">
                <w:t>F</w:t>
              </w:r>
            </w:ins>
          </w:p>
        </w:tc>
        <w:tc>
          <w:tcPr>
            <w:tcW w:w="1379" w:type="dxa"/>
          </w:tcPr>
          <w:p w14:paraId="2A2B4CF7" w14:textId="77777777" w:rsidR="002A3C3A" w:rsidRPr="00F6081B" w:rsidRDefault="002A3C3A" w:rsidP="00610E04">
            <w:pPr>
              <w:pStyle w:val="TAL"/>
              <w:spacing w:line="264" w:lineRule="auto"/>
              <w:ind w:right="142"/>
              <w:jc w:val="center"/>
              <w:rPr>
                <w:ins w:id="153" w:author="Stephen Mwanje (Nokia)" w:date="2023-09-19T13:24:00Z"/>
              </w:rPr>
            </w:pPr>
            <w:ins w:id="154" w:author="Stephen Mwanje (Nokia)" w:date="2023-09-19T13:24:00Z">
              <w:r>
                <w:rPr>
                  <w:lang w:eastAsia="zh-CN"/>
                </w:rPr>
                <w:t>F</w:t>
              </w:r>
            </w:ins>
          </w:p>
        </w:tc>
      </w:tr>
      <w:tr w:rsidR="002A3C3A" w:rsidRPr="00F6081B" w14:paraId="18F5D4FE" w14:textId="77777777" w:rsidTr="00610E04">
        <w:trPr>
          <w:cantSplit/>
          <w:jc w:val="center"/>
          <w:ins w:id="155" w:author="Stephen Mwanje (Nokia)" w:date="2023-09-19T13:24:00Z"/>
        </w:trPr>
        <w:tc>
          <w:tcPr>
            <w:tcW w:w="3351" w:type="dxa"/>
          </w:tcPr>
          <w:p w14:paraId="26B62F6A" w14:textId="77777777" w:rsidR="002A3C3A" w:rsidRPr="0074269C" w:rsidRDefault="002A3C3A" w:rsidP="00610E04">
            <w:pPr>
              <w:pStyle w:val="TAL"/>
              <w:spacing w:line="264" w:lineRule="auto"/>
              <w:ind w:right="142"/>
              <w:rPr>
                <w:ins w:id="156" w:author="Stephen Mwanje (Nokia)" w:date="2023-09-19T13:24:00Z"/>
                <w:rFonts w:ascii="Courier New" w:hAnsi="Courier New" w:cs="Courier New"/>
                <w:b/>
                <w:bCs/>
              </w:rPr>
            </w:pPr>
            <w:ins w:id="157" w:author="Stephen Mwanje (Nokia)" w:date="2023-09-19T13:24:00Z">
              <w:r w:rsidRPr="0074269C">
                <w:rPr>
                  <w:rFonts w:ascii="Times New Roman" w:eastAsia="Courier New" w:hAnsi="Times New Roman"/>
                  <w:b/>
                  <w:bCs/>
                  <w:sz w:val="20"/>
                </w:rPr>
                <w:t>Attributes related to role</w:t>
              </w:r>
            </w:ins>
          </w:p>
        </w:tc>
        <w:tc>
          <w:tcPr>
            <w:tcW w:w="1112" w:type="dxa"/>
          </w:tcPr>
          <w:p w14:paraId="3645CE13" w14:textId="77777777" w:rsidR="002A3C3A" w:rsidRPr="00F6081B" w:rsidRDefault="002A3C3A" w:rsidP="00610E04">
            <w:pPr>
              <w:pStyle w:val="TAL"/>
              <w:spacing w:line="264" w:lineRule="auto"/>
              <w:ind w:right="142"/>
              <w:jc w:val="center"/>
              <w:rPr>
                <w:ins w:id="158" w:author="Stephen Mwanje (Nokia)" w:date="2023-09-19T13:24:00Z"/>
              </w:rPr>
            </w:pPr>
          </w:p>
        </w:tc>
        <w:tc>
          <w:tcPr>
            <w:tcW w:w="1309" w:type="dxa"/>
          </w:tcPr>
          <w:p w14:paraId="2EFF7D34" w14:textId="77777777" w:rsidR="002A3C3A" w:rsidRPr="00F6081B" w:rsidRDefault="002A3C3A" w:rsidP="00610E04">
            <w:pPr>
              <w:pStyle w:val="TAL"/>
              <w:spacing w:line="264" w:lineRule="auto"/>
              <w:ind w:right="142"/>
              <w:jc w:val="center"/>
              <w:rPr>
                <w:ins w:id="159" w:author="Stephen Mwanje (Nokia)" w:date="2023-09-19T13:24:00Z"/>
              </w:rPr>
            </w:pPr>
          </w:p>
        </w:tc>
        <w:tc>
          <w:tcPr>
            <w:tcW w:w="1219" w:type="dxa"/>
          </w:tcPr>
          <w:p w14:paraId="1A73069D" w14:textId="77777777" w:rsidR="002A3C3A" w:rsidRDefault="002A3C3A" w:rsidP="00610E04">
            <w:pPr>
              <w:pStyle w:val="TAL"/>
              <w:spacing w:line="264" w:lineRule="auto"/>
              <w:ind w:right="142"/>
              <w:jc w:val="center"/>
              <w:rPr>
                <w:ins w:id="160" w:author="Stephen Mwanje (Nokia)" w:date="2023-09-19T13:24:00Z"/>
              </w:rPr>
            </w:pPr>
          </w:p>
        </w:tc>
        <w:tc>
          <w:tcPr>
            <w:tcW w:w="1259" w:type="dxa"/>
          </w:tcPr>
          <w:p w14:paraId="49D17CE4" w14:textId="77777777" w:rsidR="002A3C3A" w:rsidRDefault="002A3C3A" w:rsidP="00610E04">
            <w:pPr>
              <w:pStyle w:val="TAL"/>
              <w:spacing w:line="264" w:lineRule="auto"/>
              <w:ind w:right="142"/>
              <w:jc w:val="center"/>
              <w:rPr>
                <w:ins w:id="161" w:author="Stephen Mwanje (Nokia)" w:date="2023-09-19T13:24:00Z"/>
              </w:rPr>
            </w:pPr>
          </w:p>
        </w:tc>
        <w:tc>
          <w:tcPr>
            <w:tcW w:w="1379" w:type="dxa"/>
          </w:tcPr>
          <w:p w14:paraId="04B11817" w14:textId="77777777" w:rsidR="002A3C3A" w:rsidRDefault="002A3C3A" w:rsidP="00610E04">
            <w:pPr>
              <w:pStyle w:val="TAL"/>
              <w:spacing w:line="264" w:lineRule="auto"/>
              <w:ind w:right="142"/>
              <w:jc w:val="center"/>
              <w:rPr>
                <w:ins w:id="162" w:author="Stephen Mwanje (Nokia)" w:date="2023-09-19T13:24:00Z"/>
              </w:rPr>
            </w:pPr>
          </w:p>
        </w:tc>
      </w:tr>
      <w:tr w:rsidR="002A3C3A" w:rsidRPr="00F6081B" w14:paraId="33D665F4" w14:textId="77777777" w:rsidTr="00610E04">
        <w:trPr>
          <w:cantSplit/>
          <w:jc w:val="center"/>
          <w:ins w:id="163" w:author="Stephen Mwanje (Nokia)" w:date="2023-09-19T13:24:00Z"/>
        </w:trPr>
        <w:tc>
          <w:tcPr>
            <w:tcW w:w="3351" w:type="dxa"/>
          </w:tcPr>
          <w:p w14:paraId="29F8D550" w14:textId="6BAD9322" w:rsidR="002A3C3A" w:rsidRPr="00F6081B" w:rsidRDefault="002A3C3A" w:rsidP="00610E04">
            <w:pPr>
              <w:pStyle w:val="TAL"/>
              <w:spacing w:line="264" w:lineRule="auto"/>
              <w:ind w:right="142"/>
              <w:rPr>
                <w:ins w:id="164" w:author="Stephen Mwanje (Nokia)" w:date="2023-09-19T13:24:00Z"/>
                <w:rFonts w:ascii="Courier New" w:hAnsi="Courier New" w:cs="Courier New"/>
              </w:rPr>
            </w:pPr>
            <w:ins w:id="165" w:author="Stephen Mwanje (Nokia)" w:date="2023-09-19T13:24:00Z">
              <w:r>
                <w:rPr>
                  <w:rFonts w:ascii="Courier New" w:hAnsi="Courier New" w:cs="Courier New"/>
                </w:rPr>
                <w:t>mL</w:t>
              </w:r>
            </w:ins>
            <w:ins w:id="166" w:author="Stephen Mwanje (Nokia)" w:date="2023-09-21T16:47:00Z">
              <w:r w:rsidR="00A22FBE">
                <w:rPr>
                  <w:rFonts w:ascii="Courier New" w:hAnsi="Courier New" w:cs="Courier New"/>
                </w:rPr>
                <w:t>Entity</w:t>
              </w:r>
            </w:ins>
            <w:ins w:id="167" w:author="Stephen Mwanje (Nokia)" w:date="2023-09-19T13:24:00Z">
              <w:r>
                <w:rPr>
                  <w:rFonts w:ascii="Courier New" w:hAnsi="Courier New" w:cs="Courier New"/>
                </w:rPr>
                <w:t>Ref</w:t>
              </w:r>
            </w:ins>
          </w:p>
        </w:tc>
        <w:tc>
          <w:tcPr>
            <w:tcW w:w="1112" w:type="dxa"/>
          </w:tcPr>
          <w:p w14:paraId="4A1C2B03" w14:textId="77777777" w:rsidR="002A3C3A" w:rsidRPr="00F6081B" w:rsidRDefault="002A3C3A" w:rsidP="00610E04">
            <w:pPr>
              <w:pStyle w:val="TAL"/>
              <w:spacing w:line="264" w:lineRule="auto"/>
              <w:ind w:right="142"/>
              <w:jc w:val="center"/>
              <w:rPr>
                <w:ins w:id="168" w:author="Stephen Mwanje (Nokia)" w:date="2023-09-19T13:24:00Z"/>
              </w:rPr>
            </w:pPr>
            <w:ins w:id="169" w:author="Stephen Mwanje (Nokia)" w:date="2023-09-19T13:24:00Z">
              <w:r w:rsidRPr="00F6081B">
                <w:t>M</w:t>
              </w:r>
            </w:ins>
          </w:p>
        </w:tc>
        <w:tc>
          <w:tcPr>
            <w:tcW w:w="1309" w:type="dxa"/>
          </w:tcPr>
          <w:p w14:paraId="35AB00D6" w14:textId="77777777" w:rsidR="002A3C3A" w:rsidRPr="00F6081B" w:rsidRDefault="002A3C3A" w:rsidP="00610E04">
            <w:pPr>
              <w:pStyle w:val="TAL"/>
              <w:spacing w:line="264" w:lineRule="auto"/>
              <w:ind w:right="142"/>
              <w:jc w:val="center"/>
              <w:rPr>
                <w:ins w:id="170" w:author="Stephen Mwanje (Nokia)" w:date="2023-09-19T13:24:00Z"/>
              </w:rPr>
            </w:pPr>
            <w:ins w:id="171" w:author="Stephen Mwanje (Nokia)" w:date="2023-09-19T13:24:00Z">
              <w:r w:rsidRPr="00F6081B">
                <w:t>T</w:t>
              </w:r>
            </w:ins>
          </w:p>
        </w:tc>
        <w:tc>
          <w:tcPr>
            <w:tcW w:w="1219" w:type="dxa"/>
          </w:tcPr>
          <w:p w14:paraId="7C4BD70C" w14:textId="77777777" w:rsidR="002A3C3A" w:rsidRPr="00F6081B" w:rsidRDefault="002A3C3A" w:rsidP="00610E04">
            <w:pPr>
              <w:pStyle w:val="TAL"/>
              <w:spacing w:line="264" w:lineRule="auto"/>
              <w:ind w:right="142"/>
              <w:jc w:val="center"/>
              <w:rPr>
                <w:ins w:id="172" w:author="Stephen Mwanje (Nokia)" w:date="2023-09-19T13:24:00Z"/>
              </w:rPr>
            </w:pPr>
            <w:ins w:id="173" w:author="Stephen Mwanje (Nokia)" w:date="2023-09-19T13:24:00Z">
              <w:r>
                <w:t>T</w:t>
              </w:r>
            </w:ins>
          </w:p>
        </w:tc>
        <w:tc>
          <w:tcPr>
            <w:tcW w:w="1259" w:type="dxa"/>
          </w:tcPr>
          <w:p w14:paraId="0485E83D" w14:textId="77777777" w:rsidR="002A3C3A" w:rsidRPr="00F6081B" w:rsidRDefault="002A3C3A" w:rsidP="00610E04">
            <w:pPr>
              <w:pStyle w:val="TAL"/>
              <w:spacing w:line="264" w:lineRule="auto"/>
              <w:ind w:right="142"/>
              <w:jc w:val="center"/>
              <w:rPr>
                <w:ins w:id="174" w:author="Stephen Mwanje (Nokia)" w:date="2023-09-19T13:24:00Z"/>
                <w:lang w:eastAsia="zh-CN"/>
              </w:rPr>
            </w:pPr>
            <w:ins w:id="175" w:author="Stephen Mwanje (Nokia)" w:date="2023-09-19T13:24:00Z">
              <w:r>
                <w:t>F</w:t>
              </w:r>
            </w:ins>
          </w:p>
        </w:tc>
        <w:tc>
          <w:tcPr>
            <w:tcW w:w="1379" w:type="dxa"/>
          </w:tcPr>
          <w:p w14:paraId="202B2FD3" w14:textId="77777777" w:rsidR="002A3C3A" w:rsidRPr="00F6081B" w:rsidRDefault="002A3C3A" w:rsidP="00610E04">
            <w:pPr>
              <w:pStyle w:val="TAL"/>
              <w:spacing w:line="264" w:lineRule="auto"/>
              <w:ind w:right="142"/>
              <w:jc w:val="center"/>
              <w:rPr>
                <w:ins w:id="176" w:author="Stephen Mwanje (Nokia)" w:date="2023-09-19T13:24:00Z"/>
              </w:rPr>
            </w:pPr>
            <w:ins w:id="177" w:author="Stephen Mwanje (Nokia)" w:date="2023-09-19T13:24:00Z">
              <w:r>
                <w:t>T</w:t>
              </w:r>
            </w:ins>
          </w:p>
        </w:tc>
      </w:tr>
    </w:tbl>
    <w:p w14:paraId="4312133D" w14:textId="77777777" w:rsidR="002A3C3A" w:rsidRDefault="002A3C3A" w:rsidP="002A3C3A">
      <w:pPr>
        <w:spacing w:line="264" w:lineRule="auto"/>
        <w:rPr>
          <w:ins w:id="178" w:author="Stephen Mwanje (Nokia)" w:date="2023-09-19T13:24:00Z"/>
          <w:lang w:eastAsia="zh-CN"/>
        </w:rPr>
      </w:pPr>
    </w:p>
    <w:p w14:paraId="2778DD95" w14:textId="77777777" w:rsidR="002A3C3A" w:rsidRPr="00F17505" w:rsidRDefault="002A3C3A" w:rsidP="002A3C3A">
      <w:pPr>
        <w:spacing w:line="264" w:lineRule="auto"/>
        <w:jc w:val="both"/>
        <w:rPr>
          <w:ins w:id="179" w:author="Stephen Mwanje (Nokia)" w:date="2023-09-19T13:24:00Z"/>
          <w:lang w:eastAsia="zh-CN"/>
        </w:rPr>
      </w:pPr>
      <w:ins w:id="180" w:author="Stephen Mwanje (Nokia)" w:date="2023-09-19T13:24:00Z">
        <w:r>
          <w:rPr>
            <w:lang w:eastAsia="zh-CN"/>
          </w:rPr>
          <w:t>7.3.4.2.A.</w:t>
        </w:r>
        <w:r w:rsidRPr="00F17505">
          <w:rPr>
            <w:lang w:eastAsia="zh-CN"/>
          </w:rPr>
          <w:t>3</w:t>
        </w:r>
        <w:r>
          <w:rPr>
            <w:lang w:eastAsia="zh-CN"/>
          </w:rPr>
          <w:t xml:space="preserve"> </w:t>
        </w:r>
        <w:r w:rsidRPr="00F17505">
          <w:rPr>
            <w:lang w:eastAsia="zh-CN"/>
          </w:rPr>
          <w:t>Attribute constraints</w:t>
        </w:r>
      </w:ins>
    </w:p>
    <w:p w14:paraId="62D96F79" w14:textId="77777777" w:rsidR="002A3C3A" w:rsidRPr="00F17505" w:rsidRDefault="002A3C3A" w:rsidP="002A3C3A">
      <w:pPr>
        <w:rPr>
          <w:ins w:id="181" w:author="Stephen Mwanje (Nokia)" w:date="2023-09-19T13:24:00Z"/>
        </w:rPr>
      </w:pPr>
      <w:ins w:id="182" w:author="Stephen Mwanje (Nokia)" w:date="2023-09-19T13:24:00Z">
        <w:r>
          <w:t>None.</w:t>
        </w:r>
      </w:ins>
    </w:p>
    <w:p w14:paraId="4A9666B3" w14:textId="77777777" w:rsidR="002A3C3A" w:rsidRPr="00F17505" w:rsidRDefault="002A3C3A" w:rsidP="002A3C3A">
      <w:pPr>
        <w:spacing w:line="264" w:lineRule="auto"/>
        <w:jc w:val="both"/>
        <w:rPr>
          <w:ins w:id="183" w:author="Stephen Mwanje (Nokia)" w:date="2023-09-19T13:24:00Z"/>
          <w:lang w:eastAsia="zh-CN"/>
        </w:rPr>
      </w:pPr>
      <w:ins w:id="184" w:author="Stephen Mwanje (Nokia)" w:date="2023-09-19T13:24:00Z">
        <w:r>
          <w:rPr>
            <w:lang w:eastAsia="zh-CN"/>
          </w:rPr>
          <w:t>7.3.4.2.A.</w:t>
        </w:r>
        <w:r w:rsidRPr="00F17505">
          <w:rPr>
            <w:lang w:eastAsia="zh-CN"/>
          </w:rPr>
          <w:t>4</w:t>
        </w:r>
        <w:r w:rsidRPr="00F17505">
          <w:rPr>
            <w:lang w:eastAsia="zh-CN"/>
          </w:rPr>
          <w:tab/>
          <w:t>Notifications</w:t>
        </w:r>
      </w:ins>
    </w:p>
    <w:p w14:paraId="06EEB088" w14:textId="77777777" w:rsidR="002A3C3A" w:rsidRPr="00F17505" w:rsidRDefault="002A3C3A" w:rsidP="002A3C3A">
      <w:pPr>
        <w:rPr>
          <w:ins w:id="185" w:author="Stephen Mwanje (Nokia)" w:date="2023-09-19T13:24:00Z"/>
        </w:rPr>
      </w:pPr>
      <w:ins w:id="186" w:author="Stephen Mwanje (Nokia)" w:date="2023-09-19T13:24:00Z">
        <w:r w:rsidRPr="00F17505">
          <w:t>The common notifications defined in clause 7.6 are valid for this IOC, without exceptions or additions.</w:t>
        </w:r>
      </w:ins>
    </w:p>
    <w:p w14:paraId="0DF6FA2C" w14:textId="77777777" w:rsidR="002A3C3A" w:rsidRPr="000B0B74" w:rsidRDefault="002A3C3A" w:rsidP="002A3C3A">
      <w:pPr>
        <w:spacing w:line="264" w:lineRule="auto"/>
        <w:rPr>
          <w:ins w:id="187" w:author="Stephen Mwanje (Nokia)" w:date="2023-09-19T13:24:00Z"/>
          <w:lang w:eastAsia="zh-CN"/>
        </w:rPr>
      </w:pPr>
    </w:p>
    <w:p w14:paraId="56E81644" w14:textId="77777777" w:rsidR="002A3C3A" w:rsidRPr="00D3509A" w:rsidRDefault="002A3C3A" w:rsidP="002A3C3A">
      <w:pPr>
        <w:keepNext/>
        <w:keepLines/>
        <w:spacing w:line="264" w:lineRule="auto"/>
        <w:ind w:left="1701" w:hanging="1701"/>
        <w:outlineLvl w:val="4"/>
        <w:rPr>
          <w:ins w:id="188" w:author="Stephen Mwanje (Nokia)" w:date="2023-09-19T13:24:00Z"/>
          <w:rFonts w:eastAsia="Courier New"/>
          <w:sz w:val="24"/>
          <w:szCs w:val="24"/>
        </w:rPr>
      </w:pPr>
      <w:ins w:id="189" w:author="Stephen Mwanje (Nokia)" w:date="2023-09-19T13:24:00Z">
        <w:r>
          <w:rPr>
            <w:rFonts w:eastAsia="Courier New"/>
            <w:sz w:val="24"/>
            <w:szCs w:val="24"/>
          </w:rPr>
          <w:lastRenderedPageBreak/>
          <w:t>7.3.4.2.B</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MLInferenceRequest</w:t>
        </w:r>
      </w:ins>
    </w:p>
    <w:p w14:paraId="20AB15F5" w14:textId="77777777" w:rsidR="002A3C3A" w:rsidRPr="00926A3E" w:rsidRDefault="002A3C3A" w:rsidP="002A3C3A">
      <w:pPr>
        <w:pStyle w:val="Heading4"/>
        <w:rPr>
          <w:ins w:id="190" w:author="Stephen Mwanje (Nokia)" w:date="2023-09-19T13:24:00Z"/>
          <w:rFonts w:eastAsia="SimSun"/>
        </w:rPr>
      </w:pPr>
      <w:ins w:id="191" w:author="Stephen Mwanje (Nokia)" w:date="2023-09-19T13:24:00Z">
        <w:r>
          <w:rPr>
            <w:rFonts w:eastAsia="SimSun" w:hint="eastAsia"/>
          </w:rPr>
          <w:t>7.3.4.2.B</w:t>
        </w:r>
        <w:r w:rsidRPr="00926A3E">
          <w:rPr>
            <w:rFonts w:eastAsia="SimSun"/>
          </w:rPr>
          <w:t>.1</w:t>
        </w:r>
        <w:r w:rsidRPr="00926A3E">
          <w:rPr>
            <w:rFonts w:eastAsia="SimSun"/>
          </w:rPr>
          <w:tab/>
          <w:t>Definition</w:t>
        </w:r>
      </w:ins>
    </w:p>
    <w:p w14:paraId="5E761704" w14:textId="77777777" w:rsidR="002A3C3A" w:rsidRDefault="002A3C3A" w:rsidP="002A3C3A">
      <w:pPr>
        <w:spacing w:line="264" w:lineRule="auto"/>
        <w:jc w:val="both"/>
        <w:rPr>
          <w:ins w:id="192" w:author="Stephen Mwanje (Nokia)" w:date="2023-09-19T13:24:00Z"/>
          <w:rFonts w:eastAsia="Courier New"/>
        </w:rPr>
      </w:pPr>
      <w:ins w:id="193" w:author="Stephen Mwanje (Nokia)" w:date="2023-09-19T13:24:00Z">
        <w:r w:rsidRPr="00902FAA">
          <w:rPr>
            <w:rFonts w:eastAsia="Courier New"/>
          </w:rPr>
          <w:t xml:space="preserve">This IOC represents the properties of </w:t>
        </w:r>
        <w:r>
          <w:rPr>
            <w:rFonts w:ascii="Courier New" w:hAnsi="Courier New" w:cs="Courier New"/>
            <w:lang w:val="en-US" w:eastAsia="zh-CN"/>
          </w:rPr>
          <w:t>MLInference</w:t>
        </w:r>
        <w:r w:rsidRPr="00EF5EFC">
          <w:rPr>
            <w:rFonts w:ascii="Courier New" w:hAnsi="Courier New" w:cs="Courier New"/>
            <w:lang w:val="en-US" w:eastAsia="zh-CN"/>
          </w:rPr>
          <w:t>Request</w:t>
        </w:r>
        <w:r w:rsidRPr="00902FAA">
          <w:rPr>
            <w:rFonts w:eastAsia="Courier New"/>
          </w:rPr>
          <w:t xml:space="preserve">. </w:t>
        </w:r>
      </w:ins>
    </w:p>
    <w:p w14:paraId="735DEB70" w14:textId="77777777" w:rsidR="002A3C3A" w:rsidRPr="00732A14" w:rsidRDefault="002A3C3A" w:rsidP="002A3C3A">
      <w:pPr>
        <w:spacing w:line="264" w:lineRule="auto"/>
        <w:jc w:val="both"/>
        <w:rPr>
          <w:ins w:id="194" w:author="Stephen Mwanje (Nokia)" w:date="2023-09-19T13:24:00Z"/>
          <w:rFonts w:cs="Arial"/>
        </w:rPr>
      </w:pPr>
      <w:ins w:id="195" w:author="Stephen Mwanje (Nokia)" w:date="2023-09-19T13:24:00Z">
        <w:r w:rsidRPr="00732A14">
          <w:rPr>
            <w:rFonts w:cs="Arial"/>
          </w:rPr>
          <w:t xml:space="preserve">For each request </w:t>
        </w:r>
        <w:r>
          <w:rPr>
            <w:rFonts w:cs="Arial"/>
          </w:rPr>
          <w:t>for</w:t>
        </w:r>
        <w:r w:rsidRPr="00732A14">
          <w:rPr>
            <w:rFonts w:cs="Arial"/>
          </w:rPr>
          <w:t xml:space="preserve"> </w:t>
        </w:r>
        <w:r>
          <w:rPr>
            <w:rFonts w:cs="Arial"/>
          </w:rPr>
          <w:t>ML Inference</w:t>
        </w:r>
        <w:r w:rsidRPr="00732A14">
          <w:rPr>
            <w:rFonts w:cs="Arial"/>
          </w:rPr>
          <w:t xml:space="preserve">, a consumer creates a new </w:t>
        </w:r>
        <w:r>
          <w:rPr>
            <w:rFonts w:ascii="Courier New" w:hAnsi="Courier New" w:cs="Courier New"/>
            <w:lang w:val="en-US" w:eastAsia="zh-CN"/>
          </w:rPr>
          <w:t>MLInference</w:t>
        </w:r>
        <w:r w:rsidRPr="00EF5EFC">
          <w:rPr>
            <w:rFonts w:ascii="Courier New" w:hAnsi="Courier New" w:cs="Courier New"/>
            <w:lang w:val="en-US" w:eastAsia="zh-CN"/>
          </w:rPr>
          <w:t>Request</w:t>
        </w:r>
        <w:r w:rsidRPr="00732A14">
          <w:rPr>
            <w:rFonts w:cs="Arial"/>
          </w:rPr>
          <w:t xml:space="preserve"> on the </w:t>
        </w:r>
        <w:r>
          <w:rPr>
            <w:rFonts w:ascii="Courier New" w:hAnsi="Courier New" w:cs="Courier New"/>
            <w:lang w:val="en-US" w:eastAsia="zh-CN"/>
          </w:rPr>
          <w:t>MLInference</w:t>
        </w:r>
        <w:r w:rsidRPr="00732A14">
          <w:rPr>
            <w:rFonts w:cs="Arial"/>
          </w:rPr>
          <w:t xml:space="preserve">, i.e.,  </w:t>
        </w:r>
        <w:r>
          <w:rPr>
            <w:rFonts w:ascii="Courier New" w:hAnsi="Courier New" w:cs="Courier New"/>
            <w:lang w:val="en-US" w:eastAsia="zh-CN"/>
          </w:rPr>
          <w:t>MLInference</w:t>
        </w:r>
        <w:r w:rsidRPr="00EF5EFC">
          <w:rPr>
            <w:rFonts w:ascii="Courier New" w:hAnsi="Courier New" w:cs="Courier New"/>
            <w:lang w:val="en-US" w:eastAsia="zh-CN"/>
          </w:rPr>
          <w:t>Request</w:t>
        </w:r>
        <w:r w:rsidRPr="00732A14">
          <w:rPr>
            <w:rFonts w:cs="Arial"/>
          </w:rPr>
          <w:t xml:space="preserve"> shall be an information object class that is instantiated for each</w:t>
        </w:r>
        <w:r>
          <w:rPr>
            <w:rFonts w:cs="Arial"/>
          </w:rPr>
          <w:t xml:space="preserve"> request for ML Inference </w:t>
        </w:r>
      </w:ins>
    </w:p>
    <w:p w14:paraId="751E129B" w14:textId="77777777" w:rsidR="002A3C3A" w:rsidRDefault="002A3C3A" w:rsidP="002A3C3A">
      <w:pPr>
        <w:pStyle w:val="ListParagraph"/>
        <w:numPr>
          <w:ilvl w:val="0"/>
          <w:numId w:val="15"/>
        </w:numPr>
        <w:spacing w:after="0" w:line="264" w:lineRule="auto"/>
        <w:contextualSpacing w:val="0"/>
        <w:jc w:val="both"/>
        <w:rPr>
          <w:ins w:id="196" w:author="Stephen Mwanje (Nokia)" w:date="2023-09-19T13:24:00Z"/>
          <w:rFonts w:cs="Arial"/>
        </w:rPr>
      </w:pPr>
      <w:ins w:id="197" w:author="Stephen Mwanje (Nokia)" w:date="2023-09-19T13:24:00Z">
        <w:r w:rsidRPr="005A746B">
          <w:rPr>
            <w:rFonts w:cs="Arial"/>
          </w:rPr>
          <w:t xml:space="preserve">Each </w:t>
        </w:r>
        <w:r>
          <w:rPr>
            <w:rFonts w:ascii="Courier New" w:hAnsi="Courier New" w:cs="Courier New"/>
            <w:lang w:eastAsia="zh-CN"/>
          </w:rPr>
          <w:t>MLInference</w:t>
        </w:r>
        <w:r w:rsidRPr="00EF5EFC">
          <w:rPr>
            <w:rFonts w:ascii="Courier New" w:hAnsi="Courier New" w:cs="Courier New"/>
            <w:lang w:eastAsia="zh-CN"/>
          </w:rPr>
          <w:t>Request</w:t>
        </w:r>
        <w:r w:rsidRPr="005A746B">
          <w:rPr>
            <w:rFonts w:cs="Arial"/>
          </w:rPr>
          <w:t xml:space="preserve"> is associated to </w:t>
        </w:r>
        <w:r>
          <w:rPr>
            <w:rFonts w:cs="Arial"/>
          </w:rPr>
          <w:t>at least</w:t>
        </w:r>
        <w:r w:rsidRPr="005A746B">
          <w:rPr>
            <w:rFonts w:cs="Arial"/>
          </w:rPr>
          <w:t xml:space="preserve"> one </w:t>
        </w:r>
        <w:proofErr w:type="gramStart"/>
        <w:r>
          <w:rPr>
            <w:rFonts w:ascii="Courier New" w:hAnsi="Courier New" w:cs="Courier New"/>
            <w:lang w:eastAsia="zh-CN"/>
          </w:rPr>
          <w:t>MLEntity</w:t>
        </w:r>
        <w:proofErr w:type="gramEnd"/>
      </w:ins>
    </w:p>
    <w:p w14:paraId="1DBCCC4E" w14:textId="77777777" w:rsidR="002A3C3A" w:rsidRPr="008F6931" w:rsidRDefault="002A3C3A" w:rsidP="002A3C3A">
      <w:pPr>
        <w:pStyle w:val="ListParagraph"/>
        <w:numPr>
          <w:ilvl w:val="0"/>
          <w:numId w:val="15"/>
        </w:numPr>
        <w:spacing w:after="0" w:line="264" w:lineRule="auto"/>
        <w:contextualSpacing w:val="0"/>
        <w:jc w:val="both"/>
        <w:rPr>
          <w:ins w:id="198" w:author="Stephen Mwanje (Nokia)" w:date="2023-09-19T13:24:00Z"/>
          <w:rFonts w:cs="Arial"/>
        </w:rPr>
      </w:pPr>
      <w:ins w:id="199" w:author="Stephen Mwanje (Nokia)" w:date="2023-09-19T13:24:00Z">
        <w:r w:rsidRPr="008F6931">
          <w:rPr>
            <w:rFonts w:cs="Arial"/>
          </w:rPr>
          <w:t xml:space="preserve">Each </w:t>
        </w:r>
        <w:r w:rsidRPr="008F6931">
          <w:rPr>
            <w:rFonts w:ascii="Courier New" w:hAnsi="Courier New" w:cs="Courier New"/>
            <w:lang w:eastAsia="zh-CN"/>
          </w:rPr>
          <w:t>ML</w:t>
        </w:r>
        <w:r>
          <w:rPr>
            <w:rFonts w:ascii="Courier New" w:hAnsi="Courier New" w:cs="Courier New"/>
            <w:lang w:eastAsia="zh-CN"/>
          </w:rPr>
          <w:t>Inference</w:t>
        </w:r>
        <w:r w:rsidRPr="008F6931">
          <w:rPr>
            <w:rFonts w:ascii="Courier New" w:hAnsi="Courier New" w:cs="Courier New"/>
            <w:lang w:eastAsia="zh-CN"/>
          </w:rPr>
          <w:t>Request</w:t>
        </w:r>
        <w:r w:rsidRPr="008F6931">
          <w:rPr>
            <w:rFonts w:cs="Arial"/>
          </w:rPr>
          <w:t xml:space="preserve"> may contain specific reporting requirements</w:t>
        </w:r>
        <w:r>
          <w:rPr>
            <w:rFonts w:cs="Arial"/>
          </w:rPr>
          <w:t>, e.g., for  r</w:t>
        </w:r>
        <w:r w:rsidRPr="006805DE">
          <w:rPr>
            <w:rFonts w:ascii="Courier New" w:hAnsi="Courier New" w:cs="Courier New"/>
            <w:szCs w:val="24"/>
          </w:rPr>
          <w:t>eporting</w:t>
        </w:r>
        <w:r>
          <w:rPr>
            <w:rFonts w:ascii="Courier New" w:hAnsi="Courier New" w:cs="Courier New"/>
            <w:szCs w:val="24"/>
          </w:rPr>
          <w:t xml:space="preserve">Period </w:t>
        </w:r>
        <w:r w:rsidRPr="008F6931">
          <w:rPr>
            <w:rFonts w:cs="Arial"/>
          </w:rPr>
          <w:t xml:space="preserve">that define how the </w:t>
        </w:r>
        <w:r w:rsidRPr="008F6931">
          <w:rPr>
            <w:rFonts w:ascii="Courier New" w:hAnsi="Courier New" w:cs="Courier New"/>
            <w:lang w:eastAsia="zh-CN"/>
          </w:rPr>
          <w:t>ML</w:t>
        </w:r>
        <w:r>
          <w:rPr>
            <w:rFonts w:ascii="Courier New" w:hAnsi="Courier New" w:cs="Courier New"/>
            <w:lang w:eastAsia="zh-CN"/>
          </w:rPr>
          <w:t>Inference</w:t>
        </w:r>
        <w:r w:rsidRPr="008F6931">
          <w:rPr>
            <w:rFonts w:cs="Arial"/>
          </w:rPr>
          <w:t xml:space="preserve"> may report about the </w:t>
        </w:r>
        <w:proofErr w:type="gramStart"/>
        <w:r w:rsidRPr="008F6931">
          <w:rPr>
            <w:rFonts w:ascii="Courier New" w:hAnsi="Courier New" w:cs="Courier New"/>
            <w:lang w:eastAsia="zh-CN"/>
          </w:rPr>
          <w:t>ML</w:t>
        </w:r>
        <w:r>
          <w:rPr>
            <w:rFonts w:ascii="Courier New" w:hAnsi="Courier New" w:cs="Courier New"/>
            <w:lang w:eastAsia="zh-CN"/>
          </w:rPr>
          <w:t>Inference</w:t>
        </w:r>
        <w:r w:rsidRPr="008F6931">
          <w:rPr>
            <w:rFonts w:ascii="Courier New" w:hAnsi="Courier New" w:cs="Courier New"/>
            <w:lang w:eastAsia="zh-CN"/>
          </w:rPr>
          <w:t>Request</w:t>
        </w:r>
        <w:proofErr w:type="gramEnd"/>
      </w:ins>
    </w:p>
    <w:p w14:paraId="6EF699E2" w14:textId="77777777" w:rsidR="002A3C3A" w:rsidRPr="00BD33D9" w:rsidRDefault="002A3C3A" w:rsidP="002A3C3A">
      <w:pPr>
        <w:pStyle w:val="ListParagraph"/>
        <w:numPr>
          <w:ilvl w:val="0"/>
          <w:numId w:val="15"/>
        </w:numPr>
        <w:spacing w:after="0" w:line="264" w:lineRule="auto"/>
        <w:contextualSpacing w:val="0"/>
        <w:jc w:val="both"/>
        <w:rPr>
          <w:ins w:id="200" w:author="Stephen Mwanje (Nokia)" w:date="2023-09-19T13:24:00Z"/>
          <w:rFonts w:cs="Arial"/>
        </w:rPr>
      </w:pPr>
      <w:ins w:id="201" w:author="Stephen Mwanje (Nokia)" w:date="2023-09-19T13:24:00Z">
        <w:r w:rsidRPr="00BD33D9">
          <w:rPr>
            <w:rFonts w:cs="Arial"/>
          </w:rPr>
          <w:t xml:space="preserve">The </w:t>
        </w:r>
        <w:r w:rsidRPr="00BD33D9">
          <w:rPr>
            <w:rFonts w:ascii="Courier New" w:hAnsi="Courier New" w:cs="Courier New"/>
            <w:lang w:eastAsia="zh-CN"/>
          </w:rPr>
          <w:t>MLInferenceRequest</w:t>
        </w:r>
        <w:r w:rsidRPr="00BD33D9">
          <w:rPr>
            <w:rFonts w:cs="Arial"/>
          </w:rPr>
          <w:t xml:space="preserve"> may be associated with an </w:t>
        </w:r>
        <w:r w:rsidRPr="00BD33D9">
          <w:rPr>
            <w:rFonts w:ascii="Courier New" w:hAnsi="Courier New" w:cs="Courier New"/>
            <w:lang w:eastAsia="zh-CN"/>
          </w:rPr>
          <w:t>MLInferenceRepor</w:t>
        </w:r>
        <w:r>
          <w:rPr>
            <w:rFonts w:ascii="Courier New" w:hAnsi="Courier New" w:cs="Courier New"/>
            <w:lang w:eastAsia="zh-CN"/>
          </w:rPr>
          <w:t>t</w:t>
        </w:r>
        <w:r w:rsidRPr="00BD33D9">
          <w:rPr>
            <w:rFonts w:ascii="Courier New" w:hAnsi="Courier New" w:cs="Courier New"/>
            <w:lang w:eastAsia="zh-CN"/>
          </w:rPr>
          <w:t xml:space="preserve">, </w:t>
        </w:r>
        <w:r w:rsidRPr="00BD33D9">
          <w:rPr>
            <w:rFonts w:cs="Arial"/>
          </w:rPr>
          <w:t xml:space="preserve"> but it is not necessarily a one-to-one mapping between an instance of </w:t>
        </w:r>
        <w:r w:rsidRPr="00BD33D9">
          <w:rPr>
            <w:rFonts w:ascii="Courier New" w:hAnsi="Courier New" w:cs="Courier New"/>
            <w:lang w:eastAsia="zh-CN"/>
          </w:rPr>
          <w:t>MLInferenceRequest</w:t>
        </w:r>
        <w:r w:rsidRPr="00BD33D9">
          <w:rPr>
            <w:rFonts w:cs="Arial"/>
          </w:rPr>
          <w:t xml:space="preserve"> and an </w:t>
        </w:r>
        <w:r w:rsidRPr="00BD33D9">
          <w:rPr>
            <w:rFonts w:ascii="Courier New" w:hAnsi="Courier New" w:cs="Courier New"/>
            <w:lang w:eastAsia="zh-CN"/>
          </w:rPr>
          <w:t>MLInferenceReport</w:t>
        </w:r>
        <w:r>
          <w:rPr>
            <w:rFonts w:ascii="Courier New" w:hAnsi="Courier New" w:cs="Courier New"/>
            <w:lang w:eastAsia="zh-CN"/>
          </w:rPr>
          <w:t xml:space="preserve"> </w:t>
        </w:r>
        <w:r w:rsidRPr="00BD33D9">
          <w:rPr>
            <w:rFonts w:cs="Arial"/>
          </w:rPr>
          <w:t xml:space="preserve">since multiple requests could be </w:t>
        </w:r>
        <w:r>
          <w:rPr>
            <w:rFonts w:cs="Arial"/>
          </w:rPr>
          <w:t>m</w:t>
        </w:r>
        <w:r w:rsidRPr="00BD33D9">
          <w:rPr>
            <w:rFonts w:cs="Arial"/>
          </w:rPr>
          <w:t xml:space="preserve">apped to a single reporting instance. As such the </w:t>
        </w:r>
        <w:r>
          <w:rPr>
            <w:rFonts w:ascii="Courier New" w:hAnsi="Courier New" w:cs="Courier New"/>
            <w:lang w:eastAsia="zh-CN"/>
          </w:rPr>
          <w:t>MLInferenceRequest(s)</w:t>
        </w:r>
        <w:r w:rsidRPr="00BD33D9">
          <w:rPr>
            <w:rFonts w:cs="Arial"/>
          </w:rPr>
          <w:t xml:space="preserve"> could be managed independently of the </w:t>
        </w:r>
        <w:r>
          <w:rPr>
            <w:rFonts w:ascii="Courier New" w:hAnsi="Courier New" w:cs="Courier New"/>
            <w:lang w:eastAsia="zh-CN"/>
          </w:rPr>
          <w:t>MLInferenceReport(s)</w:t>
        </w:r>
        <w:r w:rsidRPr="00BD33D9">
          <w:rPr>
            <w:rFonts w:ascii="Courier New" w:hAnsi="Courier New" w:cs="Courier New"/>
            <w:lang w:eastAsia="zh-CN"/>
          </w:rPr>
          <w:t xml:space="preserve">. </w:t>
        </w:r>
        <w:r w:rsidRPr="00BD33D9">
          <w:rPr>
            <w:rFonts w:cs="Arial"/>
          </w:rPr>
          <w:t xml:space="preserve">The association between </w:t>
        </w:r>
        <w:r w:rsidRPr="00BD33D9">
          <w:rPr>
            <w:rFonts w:ascii="Courier New" w:hAnsi="Courier New" w:cs="Courier New"/>
            <w:lang w:eastAsia="zh-CN"/>
          </w:rPr>
          <w:t>MLInferenceRequest</w:t>
        </w:r>
        <w:r w:rsidRPr="00BD33D9">
          <w:rPr>
            <w:rFonts w:cs="Arial"/>
          </w:rPr>
          <w:t xml:space="preserve"> and its corresponding </w:t>
        </w:r>
        <w:r w:rsidRPr="00BD33D9">
          <w:rPr>
            <w:rFonts w:ascii="Courier New" w:hAnsi="Courier New" w:cs="Courier New"/>
            <w:lang w:eastAsia="zh-CN"/>
          </w:rPr>
          <w:t xml:space="preserve">MLInferenceReport </w:t>
        </w:r>
        <w:r w:rsidRPr="00BD33D9">
          <w:rPr>
            <w:rFonts w:cs="Arial"/>
          </w:rPr>
          <w:t xml:space="preserve">is written into the request by the  </w:t>
        </w:r>
        <w:r w:rsidRPr="00BD33D9">
          <w:rPr>
            <w:rFonts w:ascii="Courier New" w:hAnsi="Courier New" w:cs="Courier New"/>
            <w:lang w:eastAsia="zh-CN"/>
          </w:rPr>
          <w:t>MLInference</w:t>
        </w:r>
        <w:r w:rsidRPr="00BD33D9">
          <w:rPr>
            <w:rFonts w:cs="Arial"/>
          </w:rPr>
          <w:t xml:space="preserve"> after determining the right </w:t>
        </w:r>
        <w:r w:rsidRPr="00BD33D9">
          <w:rPr>
            <w:rFonts w:ascii="Courier New" w:hAnsi="Courier New" w:cs="Courier New"/>
            <w:lang w:eastAsia="zh-CN"/>
          </w:rPr>
          <w:t>MLInferenceReport</w:t>
        </w:r>
        <w:r w:rsidRPr="00BD33D9">
          <w:rPr>
            <w:rFonts w:cs="Arial"/>
          </w:rPr>
          <w:t xml:space="preserve"> to provide reports for the specific request.</w:t>
        </w:r>
      </w:ins>
    </w:p>
    <w:p w14:paraId="057A733C" w14:textId="77777777" w:rsidR="002A3C3A" w:rsidRDefault="002A3C3A" w:rsidP="002A3C3A">
      <w:pPr>
        <w:spacing w:line="264" w:lineRule="auto"/>
        <w:jc w:val="both"/>
        <w:rPr>
          <w:ins w:id="202" w:author="Stephen Mwanje (Nokia)" w:date="2023-09-19T13:24:00Z"/>
          <w:rFonts w:cs="Arial"/>
        </w:rPr>
      </w:pPr>
    </w:p>
    <w:p w14:paraId="45A36949" w14:textId="77777777" w:rsidR="002A3C3A" w:rsidRPr="00902FAA" w:rsidRDefault="002A3C3A" w:rsidP="002A3C3A">
      <w:pPr>
        <w:spacing w:line="264" w:lineRule="auto"/>
        <w:jc w:val="both"/>
        <w:rPr>
          <w:ins w:id="203" w:author="Stephen Mwanje (Nokia)" w:date="2023-09-19T13:24:00Z"/>
          <w:rFonts w:eastAsia="Courier New"/>
          <w:lang w:eastAsia="zh-CN"/>
        </w:rPr>
      </w:pPr>
      <w:ins w:id="204" w:author="Stephen Mwanje (Nokia)" w:date="2023-09-19T13:24:00Z">
        <w:r>
          <w:rPr>
            <w:rFonts w:eastAsia="Courier New" w:hint="eastAsia"/>
            <w:lang w:eastAsia="zh-CN"/>
          </w:rPr>
          <w:t>7.3.4.2.B</w:t>
        </w:r>
        <w:r w:rsidRPr="00902FAA">
          <w:rPr>
            <w:rFonts w:eastAsia="Courier New"/>
            <w:lang w:eastAsia="zh-CN"/>
          </w:rPr>
          <w:t>.2</w:t>
        </w:r>
        <w:r w:rsidRPr="00902FAA">
          <w:rPr>
            <w:rFonts w:eastAsia="Courier New"/>
            <w:lang w:eastAsia="zh-CN"/>
          </w:rPr>
          <w:tab/>
        </w:r>
        <w:r>
          <w:rPr>
            <w:rFonts w:eastAsia="Courier New"/>
            <w:lang w:eastAsia="zh-CN"/>
          </w:rPr>
          <w:t xml:space="preserve"> </w:t>
        </w:r>
        <w:r w:rsidRPr="00902FAA">
          <w:rPr>
            <w:rFonts w:eastAsia="Courier New"/>
            <w:lang w:eastAsia="zh-CN"/>
          </w:rPr>
          <w:t>Attributes</w:t>
        </w:r>
      </w:ins>
    </w:p>
    <w:p w14:paraId="290B00F8" w14:textId="77777777" w:rsidR="002A3C3A" w:rsidRPr="00902FAA" w:rsidRDefault="002A3C3A" w:rsidP="002A3C3A">
      <w:pPr>
        <w:spacing w:line="264" w:lineRule="auto"/>
        <w:jc w:val="both"/>
        <w:rPr>
          <w:ins w:id="205" w:author="Stephen Mwanje (Nokia)" w:date="2023-09-19T13:24:00Z"/>
          <w:rFonts w:eastAsia="Courier New"/>
        </w:rPr>
      </w:pPr>
      <w:ins w:id="206" w:author="Stephen Mwanje (Nokia)" w:date="2023-09-19T13:24:00Z">
        <w:r w:rsidRPr="00902FAA">
          <w:rPr>
            <w:rFonts w:eastAsia="Courier New"/>
          </w:rPr>
          <w:t xml:space="preserve">The </w:t>
        </w:r>
        <w:r w:rsidRPr="006D13AD">
          <w:rPr>
            <w:rFonts w:ascii="Courier New" w:hAnsi="Courier New" w:cs="Courier New"/>
            <w:lang w:val="en-US" w:eastAsia="zh-CN"/>
          </w:rPr>
          <w:t>MLInferenceRequest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6D13AD">
          <w:rPr>
            <w:rFonts w:ascii="Courier New" w:hAnsi="Courier New" w:cs="Courier New" w:hint="eastAsia"/>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2A3C3A" w:rsidRPr="00F6081B" w14:paraId="6916F0E1" w14:textId="77777777" w:rsidTr="00610E04">
        <w:trPr>
          <w:cantSplit/>
          <w:jc w:val="center"/>
          <w:ins w:id="207" w:author="Stephen Mwanje (Nokia)" w:date="2023-09-19T13:24:00Z"/>
        </w:trPr>
        <w:tc>
          <w:tcPr>
            <w:tcW w:w="3374" w:type="dxa"/>
            <w:shd w:val="pct10" w:color="auto" w:fill="FFFFFF"/>
            <w:vAlign w:val="center"/>
          </w:tcPr>
          <w:p w14:paraId="2630EFB4" w14:textId="77777777" w:rsidR="002A3C3A" w:rsidRPr="00F6081B" w:rsidRDefault="002A3C3A" w:rsidP="00610E04">
            <w:pPr>
              <w:pStyle w:val="TAH"/>
              <w:spacing w:line="264" w:lineRule="auto"/>
              <w:ind w:right="142"/>
              <w:rPr>
                <w:ins w:id="208" w:author="Stephen Mwanje (Nokia)" w:date="2023-09-19T13:24:00Z"/>
              </w:rPr>
            </w:pPr>
            <w:ins w:id="209" w:author="Stephen Mwanje (Nokia)" w:date="2023-09-19T13:24:00Z">
              <w:r w:rsidRPr="00F6081B">
                <w:t>Attribute name</w:t>
              </w:r>
            </w:ins>
          </w:p>
        </w:tc>
        <w:tc>
          <w:tcPr>
            <w:tcW w:w="1089" w:type="dxa"/>
            <w:shd w:val="pct10" w:color="auto" w:fill="FFFFFF"/>
            <w:vAlign w:val="center"/>
          </w:tcPr>
          <w:p w14:paraId="3E689C6A" w14:textId="77777777" w:rsidR="002A3C3A" w:rsidRPr="00F6081B" w:rsidRDefault="002A3C3A" w:rsidP="00610E04">
            <w:pPr>
              <w:pStyle w:val="TAH"/>
              <w:spacing w:line="264" w:lineRule="auto"/>
              <w:ind w:right="142"/>
              <w:rPr>
                <w:ins w:id="210" w:author="Stephen Mwanje (Nokia)" w:date="2023-09-19T13:24:00Z"/>
              </w:rPr>
            </w:pPr>
            <w:ins w:id="211" w:author="Stephen Mwanje (Nokia)" w:date="2023-09-19T13:24:00Z">
              <w:r w:rsidRPr="00F6081B">
                <w:t>Support Qualifier</w:t>
              </w:r>
            </w:ins>
          </w:p>
        </w:tc>
        <w:tc>
          <w:tcPr>
            <w:tcW w:w="1309" w:type="dxa"/>
            <w:shd w:val="pct10" w:color="auto" w:fill="FFFFFF"/>
            <w:vAlign w:val="center"/>
          </w:tcPr>
          <w:p w14:paraId="4E45680C" w14:textId="77777777" w:rsidR="002A3C3A" w:rsidRPr="00F6081B" w:rsidRDefault="002A3C3A" w:rsidP="00610E04">
            <w:pPr>
              <w:pStyle w:val="TAH"/>
              <w:spacing w:line="264" w:lineRule="auto"/>
              <w:ind w:right="142"/>
              <w:rPr>
                <w:ins w:id="212" w:author="Stephen Mwanje (Nokia)" w:date="2023-09-19T13:24:00Z"/>
              </w:rPr>
            </w:pPr>
            <w:ins w:id="213" w:author="Stephen Mwanje (Nokia)" w:date="2023-09-19T13:24:00Z">
              <w:r w:rsidRPr="00F6081B">
                <w:t>isReadable</w:t>
              </w:r>
            </w:ins>
          </w:p>
        </w:tc>
        <w:tc>
          <w:tcPr>
            <w:tcW w:w="1219" w:type="dxa"/>
            <w:shd w:val="pct10" w:color="auto" w:fill="FFFFFF"/>
            <w:vAlign w:val="center"/>
          </w:tcPr>
          <w:p w14:paraId="57B57085" w14:textId="77777777" w:rsidR="002A3C3A" w:rsidRPr="00F6081B" w:rsidRDefault="002A3C3A" w:rsidP="00610E04">
            <w:pPr>
              <w:pStyle w:val="TAH"/>
              <w:spacing w:line="264" w:lineRule="auto"/>
              <w:ind w:right="142"/>
              <w:rPr>
                <w:ins w:id="214" w:author="Stephen Mwanje (Nokia)" w:date="2023-09-19T13:24:00Z"/>
              </w:rPr>
            </w:pPr>
            <w:ins w:id="215" w:author="Stephen Mwanje (Nokia)" w:date="2023-09-19T13:24:00Z">
              <w:r w:rsidRPr="00F6081B">
                <w:t>isWritable</w:t>
              </w:r>
            </w:ins>
          </w:p>
        </w:tc>
        <w:tc>
          <w:tcPr>
            <w:tcW w:w="1259" w:type="dxa"/>
            <w:shd w:val="pct10" w:color="auto" w:fill="FFFFFF"/>
            <w:vAlign w:val="center"/>
          </w:tcPr>
          <w:p w14:paraId="66AA8830" w14:textId="77777777" w:rsidR="002A3C3A" w:rsidRPr="00F6081B" w:rsidRDefault="002A3C3A" w:rsidP="00610E04">
            <w:pPr>
              <w:pStyle w:val="TAH"/>
              <w:spacing w:line="264" w:lineRule="auto"/>
              <w:ind w:right="142"/>
              <w:rPr>
                <w:ins w:id="216" w:author="Stephen Mwanje (Nokia)" w:date="2023-09-19T13:24:00Z"/>
              </w:rPr>
            </w:pPr>
            <w:ins w:id="217" w:author="Stephen Mwanje (Nokia)" w:date="2023-09-19T13:24:00Z">
              <w:r w:rsidRPr="00F6081B">
                <w:rPr>
                  <w:rFonts w:cs="Arial"/>
                  <w:bCs/>
                  <w:szCs w:val="18"/>
                </w:rPr>
                <w:t>isInvariant</w:t>
              </w:r>
            </w:ins>
          </w:p>
        </w:tc>
        <w:tc>
          <w:tcPr>
            <w:tcW w:w="1379" w:type="dxa"/>
            <w:shd w:val="pct10" w:color="auto" w:fill="FFFFFF"/>
            <w:vAlign w:val="center"/>
          </w:tcPr>
          <w:p w14:paraId="37378C87" w14:textId="77777777" w:rsidR="002A3C3A" w:rsidRPr="00F6081B" w:rsidRDefault="002A3C3A" w:rsidP="00610E04">
            <w:pPr>
              <w:pStyle w:val="TAH"/>
              <w:spacing w:line="264" w:lineRule="auto"/>
              <w:ind w:right="142"/>
              <w:rPr>
                <w:ins w:id="218" w:author="Stephen Mwanje (Nokia)" w:date="2023-09-19T13:24:00Z"/>
              </w:rPr>
            </w:pPr>
            <w:ins w:id="219" w:author="Stephen Mwanje (Nokia)" w:date="2023-09-19T13:24:00Z">
              <w:r w:rsidRPr="00F6081B">
                <w:t>isNotifyable</w:t>
              </w:r>
            </w:ins>
          </w:p>
        </w:tc>
      </w:tr>
      <w:tr w:rsidR="002A3C3A" w:rsidRPr="00F6081B" w14:paraId="1E6E17D7" w14:textId="77777777" w:rsidTr="00610E04">
        <w:trPr>
          <w:cantSplit/>
          <w:jc w:val="center"/>
          <w:ins w:id="220" w:author="Stephen Mwanje (Nokia)" w:date="2023-09-19T13:24:00Z"/>
        </w:trPr>
        <w:tc>
          <w:tcPr>
            <w:tcW w:w="3374" w:type="dxa"/>
          </w:tcPr>
          <w:p w14:paraId="3023DFC6" w14:textId="77777777" w:rsidR="002A3C3A" w:rsidRDefault="002A3C3A" w:rsidP="00610E04">
            <w:pPr>
              <w:pStyle w:val="TAL"/>
              <w:spacing w:line="264" w:lineRule="auto"/>
              <w:ind w:right="142"/>
              <w:rPr>
                <w:ins w:id="221" w:author="Stephen Mwanje (Nokia)" w:date="2023-09-19T13:24:00Z"/>
                <w:rFonts w:ascii="Courier New" w:hAnsi="Courier New" w:cs="Courier New"/>
              </w:rPr>
            </w:pPr>
            <w:ins w:id="222" w:author="Stephen Mwanje (Nokia)" w:date="2023-09-19T13:24:00Z">
              <w:r>
                <w:rPr>
                  <w:rFonts w:ascii="Courier New" w:hAnsi="Courier New" w:cs="Courier New"/>
                </w:rPr>
                <w:t>m</w:t>
              </w:r>
              <w:r w:rsidRPr="00860324">
                <w:rPr>
                  <w:rFonts w:ascii="Courier New" w:hAnsi="Courier New" w:cs="Courier New"/>
                </w:rPr>
                <w:t>LInferenceRequestID</w:t>
              </w:r>
            </w:ins>
          </w:p>
        </w:tc>
        <w:tc>
          <w:tcPr>
            <w:tcW w:w="1089" w:type="dxa"/>
          </w:tcPr>
          <w:p w14:paraId="6B4C8851" w14:textId="77777777" w:rsidR="002A3C3A" w:rsidRDefault="002A3C3A" w:rsidP="00610E04">
            <w:pPr>
              <w:pStyle w:val="TAL"/>
              <w:spacing w:line="264" w:lineRule="auto"/>
              <w:ind w:right="142"/>
              <w:jc w:val="center"/>
              <w:rPr>
                <w:ins w:id="223" w:author="Stephen Mwanje (Nokia)" w:date="2023-09-19T13:24:00Z"/>
              </w:rPr>
            </w:pPr>
            <w:ins w:id="224" w:author="Stephen Mwanje (Nokia)" w:date="2023-09-19T13:24:00Z">
              <w:r w:rsidRPr="00F6081B">
                <w:t>M</w:t>
              </w:r>
            </w:ins>
          </w:p>
        </w:tc>
        <w:tc>
          <w:tcPr>
            <w:tcW w:w="1309" w:type="dxa"/>
          </w:tcPr>
          <w:p w14:paraId="72168003" w14:textId="77777777" w:rsidR="002A3C3A" w:rsidRPr="00F6081B" w:rsidRDefault="002A3C3A" w:rsidP="00610E04">
            <w:pPr>
              <w:pStyle w:val="TAL"/>
              <w:spacing w:line="264" w:lineRule="auto"/>
              <w:ind w:right="142"/>
              <w:jc w:val="center"/>
              <w:rPr>
                <w:ins w:id="225" w:author="Stephen Mwanje (Nokia)" w:date="2023-09-19T13:24:00Z"/>
              </w:rPr>
            </w:pPr>
            <w:ins w:id="226" w:author="Stephen Mwanje (Nokia)" w:date="2023-09-19T13:24:00Z">
              <w:r w:rsidRPr="00F6081B">
                <w:t>T</w:t>
              </w:r>
            </w:ins>
          </w:p>
        </w:tc>
        <w:tc>
          <w:tcPr>
            <w:tcW w:w="1219" w:type="dxa"/>
          </w:tcPr>
          <w:p w14:paraId="6439E534" w14:textId="77777777" w:rsidR="002A3C3A" w:rsidRPr="00F6081B" w:rsidRDefault="002A3C3A" w:rsidP="00610E04">
            <w:pPr>
              <w:pStyle w:val="TAL"/>
              <w:spacing w:line="264" w:lineRule="auto"/>
              <w:ind w:right="142"/>
              <w:jc w:val="center"/>
              <w:rPr>
                <w:ins w:id="227" w:author="Stephen Mwanje (Nokia)" w:date="2023-09-19T13:24:00Z"/>
              </w:rPr>
            </w:pPr>
            <w:ins w:id="228" w:author="Stephen Mwanje (Nokia)" w:date="2023-09-19T13:24:00Z">
              <w:r>
                <w:t>F</w:t>
              </w:r>
            </w:ins>
          </w:p>
        </w:tc>
        <w:tc>
          <w:tcPr>
            <w:tcW w:w="1259" w:type="dxa"/>
          </w:tcPr>
          <w:p w14:paraId="1C1AEE4F" w14:textId="77777777" w:rsidR="002A3C3A" w:rsidRPr="00F6081B" w:rsidRDefault="002A3C3A" w:rsidP="00610E04">
            <w:pPr>
              <w:pStyle w:val="TAL"/>
              <w:spacing w:line="264" w:lineRule="auto"/>
              <w:ind w:right="142"/>
              <w:jc w:val="center"/>
              <w:rPr>
                <w:ins w:id="229" w:author="Stephen Mwanje (Nokia)" w:date="2023-09-19T13:24:00Z"/>
              </w:rPr>
            </w:pPr>
            <w:ins w:id="230" w:author="Stephen Mwanje (Nokia)" w:date="2023-09-19T13:24:00Z">
              <w:r w:rsidRPr="00F6081B">
                <w:t>F</w:t>
              </w:r>
            </w:ins>
          </w:p>
        </w:tc>
        <w:tc>
          <w:tcPr>
            <w:tcW w:w="1379" w:type="dxa"/>
          </w:tcPr>
          <w:p w14:paraId="50350E30" w14:textId="77777777" w:rsidR="002A3C3A" w:rsidRDefault="002A3C3A" w:rsidP="00610E04">
            <w:pPr>
              <w:pStyle w:val="TAL"/>
              <w:spacing w:line="264" w:lineRule="auto"/>
              <w:ind w:right="142"/>
              <w:jc w:val="center"/>
              <w:rPr>
                <w:ins w:id="231" w:author="Stephen Mwanje (Nokia)" w:date="2023-09-19T13:24:00Z"/>
                <w:lang w:eastAsia="zh-CN"/>
              </w:rPr>
            </w:pPr>
            <w:ins w:id="232" w:author="Stephen Mwanje (Nokia)" w:date="2023-09-19T13:24:00Z">
              <w:r>
                <w:rPr>
                  <w:lang w:eastAsia="zh-CN"/>
                </w:rPr>
                <w:t>F</w:t>
              </w:r>
            </w:ins>
          </w:p>
        </w:tc>
      </w:tr>
      <w:tr w:rsidR="002A3C3A" w:rsidRPr="00F6081B" w14:paraId="3483F34D" w14:textId="77777777" w:rsidTr="00610E04">
        <w:trPr>
          <w:cantSplit/>
          <w:jc w:val="center"/>
          <w:ins w:id="233" w:author="Stephen Mwanje (Nokia)" w:date="2023-09-19T13:24:00Z"/>
        </w:trPr>
        <w:tc>
          <w:tcPr>
            <w:tcW w:w="3374" w:type="dxa"/>
          </w:tcPr>
          <w:p w14:paraId="03A8C208" w14:textId="680C419F" w:rsidR="002A3C3A" w:rsidRPr="001C6166" w:rsidRDefault="002A3C3A" w:rsidP="00610E04">
            <w:pPr>
              <w:pStyle w:val="TAL"/>
              <w:spacing w:line="264" w:lineRule="auto"/>
              <w:ind w:right="142"/>
              <w:rPr>
                <w:ins w:id="234" w:author="Stephen Mwanje (Nokia)" w:date="2023-09-19T13:24:00Z"/>
                <w:rFonts w:ascii="Courier New" w:hAnsi="Courier New" w:cs="Courier New"/>
              </w:rPr>
            </w:pPr>
            <w:ins w:id="235" w:author="Stephen Mwanje (Nokia)" w:date="2023-09-19T13:24:00Z">
              <w:r>
                <w:rPr>
                  <w:rFonts w:ascii="Courier New" w:hAnsi="Courier New" w:cs="Courier New"/>
                  <w:szCs w:val="24"/>
                </w:rPr>
                <w:t>r</w:t>
              </w:r>
              <w:r w:rsidRPr="006805DE">
                <w:rPr>
                  <w:rFonts w:ascii="Courier New" w:hAnsi="Courier New" w:cs="Courier New"/>
                  <w:szCs w:val="24"/>
                </w:rPr>
                <w:t>eporting</w:t>
              </w:r>
              <w:r>
                <w:rPr>
                  <w:rFonts w:ascii="Courier New" w:hAnsi="Courier New" w:cs="Courier New"/>
                  <w:szCs w:val="24"/>
                </w:rPr>
                <w:t>Period</w:t>
              </w:r>
            </w:ins>
          </w:p>
        </w:tc>
        <w:tc>
          <w:tcPr>
            <w:tcW w:w="1089" w:type="dxa"/>
          </w:tcPr>
          <w:p w14:paraId="7C286254" w14:textId="77777777" w:rsidR="002A3C3A" w:rsidRPr="00F6081B" w:rsidRDefault="002A3C3A" w:rsidP="00610E04">
            <w:pPr>
              <w:pStyle w:val="TAL"/>
              <w:spacing w:line="264" w:lineRule="auto"/>
              <w:ind w:right="142"/>
              <w:jc w:val="center"/>
              <w:rPr>
                <w:ins w:id="236" w:author="Stephen Mwanje (Nokia)" w:date="2023-09-19T13:24:00Z"/>
              </w:rPr>
            </w:pPr>
            <w:ins w:id="237" w:author="Stephen Mwanje (Nokia)" w:date="2023-09-19T13:24:00Z">
              <w:r>
                <w:t>O</w:t>
              </w:r>
            </w:ins>
          </w:p>
        </w:tc>
        <w:tc>
          <w:tcPr>
            <w:tcW w:w="1309" w:type="dxa"/>
          </w:tcPr>
          <w:p w14:paraId="34511DE9" w14:textId="77777777" w:rsidR="002A3C3A" w:rsidRPr="00F6081B" w:rsidRDefault="002A3C3A" w:rsidP="00610E04">
            <w:pPr>
              <w:pStyle w:val="TAL"/>
              <w:spacing w:line="264" w:lineRule="auto"/>
              <w:ind w:right="142"/>
              <w:jc w:val="center"/>
              <w:rPr>
                <w:ins w:id="238" w:author="Stephen Mwanje (Nokia)" w:date="2023-09-19T13:24:00Z"/>
              </w:rPr>
            </w:pPr>
            <w:ins w:id="239" w:author="Stephen Mwanje (Nokia)" w:date="2023-09-19T13:24:00Z">
              <w:r w:rsidRPr="00F6081B">
                <w:t>T</w:t>
              </w:r>
            </w:ins>
          </w:p>
        </w:tc>
        <w:tc>
          <w:tcPr>
            <w:tcW w:w="1219" w:type="dxa"/>
          </w:tcPr>
          <w:p w14:paraId="26F554FA" w14:textId="77777777" w:rsidR="002A3C3A" w:rsidRPr="00F6081B" w:rsidRDefault="002A3C3A" w:rsidP="00610E04">
            <w:pPr>
              <w:pStyle w:val="TAL"/>
              <w:spacing w:line="264" w:lineRule="auto"/>
              <w:ind w:right="142"/>
              <w:jc w:val="center"/>
              <w:rPr>
                <w:ins w:id="240" w:author="Stephen Mwanje (Nokia)" w:date="2023-09-19T13:24:00Z"/>
              </w:rPr>
            </w:pPr>
            <w:ins w:id="241" w:author="Stephen Mwanje (Nokia)" w:date="2023-09-19T13:24:00Z">
              <w:r>
                <w:t>T</w:t>
              </w:r>
            </w:ins>
          </w:p>
        </w:tc>
        <w:tc>
          <w:tcPr>
            <w:tcW w:w="1259" w:type="dxa"/>
          </w:tcPr>
          <w:p w14:paraId="2CC9D2CA" w14:textId="77777777" w:rsidR="002A3C3A" w:rsidRPr="00F6081B" w:rsidRDefault="002A3C3A" w:rsidP="00610E04">
            <w:pPr>
              <w:pStyle w:val="TAL"/>
              <w:spacing w:line="264" w:lineRule="auto"/>
              <w:ind w:right="142"/>
              <w:jc w:val="center"/>
              <w:rPr>
                <w:ins w:id="242" w:author="Stephen Mwanje (Nokia)" w:date="2023-09-19T13:24:00Z"/>
                <w:lang w:eastAsia="zh-CN"/>
              </w:rPr>
            </w:pPr>
            <w:ins w:id="243" w:author="Stephen Mwanje (Nokia)" w:date="2023-09-19T13:24:00Z">
              <w:r>
                <w:t>F</w:t>
              </w:r>
            </w:ins>
          </w:p>
        </w:tc>
        <w:tc>
          <w:tcPr>
            <w:tcW w:w="1379" w:type="dxa"/>
          </w:tcPr>
          <w:p w14:paraId="55A84C4C" w14:textId="77777777" w:rsidR="002A3C3A" w:rsidRPr="00F6081B" w:rsidRDefault="002A3C3A" w:rsidP="00610E04">
            <w:pPr>
              <w:pStyle w:val="TAL"/>
              <w:spacing w:line="264" w:lineRule="auto"/>
              <w:ind w:right="142"/>
              <w:jc w:val="center"/>
              <w:rPr>
                <w:ins w:id="244" w:author="Stephen Mwanje (Nokia)" w:date="2023-09-19T13:24:00Z"/>
              </w:rPr>
            </w:pPr>
            <w:ins w:id="245" w:author="Stephen Mwanje (Nokia)" w:date="2023-09-19T13:24:00Z">
              <w:r>
                <w:t>T</w:t>
              </w:r>
            </w:ins>
          </w:p>
        </w:tc>
      </w:tr>
      <w:tr w:rsidR="002A3C3A" w:rsidRPr="00F6081B" w14:paraId="7BD73E78" w14:textId="77777777" w:rsidTr="00610E04">
        <w:trPr>
          <w:cantSplit/>
          <w:jc w:val="center"/>
          <w:ins w:id="246" w:author="Stephen Mwanje (Nokia)" w:date="2023-09-19T13:24:00Z"/>
        </w:trPr>
        <w:tc>
          <w:tcPr>
            <w:tcW w:w="3374" w:type="dxa"/>
          </w:tcPr>
          <w:p w14:paraId="451995D5" w14:textId="77777777" w:rsidR="002A3C3A" w:rsidRDefault="002A3C3A" w:rsidP="00610E04">
            <w:pPr>
              <w:pStyle w:val="TAL"/>
              <w:spacing w:line="264" w:lineRule="auto"/>
              <w:ind w:right="142"/>
              <w:rPr>
                <w:ins w:id="247" w:author="Stephen Mwanje (Nokia)" w:date="2023-09-19T13:24:00Z"/>
                <w:b/>
              </w:rPr>
            </w:pPr>
            <w:ins w:id="248" w:author="Stephen Mwanje (Nokia)" w:date="2023-09-19T13:24:00Z">
              <w:r>
                <w:rPr>
                  <w:rFonts w:ascii="Courier New" w:hAnsi="Courier New" w:cs="Courier New"/>
                </w:rPr>
                <w:t>mLInferenceReportRef</w:t>
              </w:r>
            </w:ins>
          </w:p>
        </w:tc>
        <w:tc>
          <w:tcPr>
            <w:tcW w:w="1089" w:type="dxa"/>
          </w:tcPr>
          <w:p w14:paraId="0195E373" w14:textId="77777777" w:rsidR="002A3C3A" w:rsidRDefault="002A3C3A" w:rsidP="00610E04">
            <w:pPr>
              <w:pStyle w:val="TAL"/>
              <w:spacing w:line="264" w:lineRule="auto"/>
              <w:ind w:right="142"/>
              <w:jc w:val="center"/>
              <w:rPr>
                <w:ins w:id="249" w:author="Stephen Mwanje (Nokia)" w:date="2023-09-19T13:24:00Z"/>
              </w:rPr>
            </w:pPr>
            <w:ins w:id="250" w:author="Stephen Mwanje (Nokia)" w:date="2023-09-19T13:24:00Z">
              <w:r w:rsidRPr="00F6081B">
                <w:t>M</w:t>
              </w:r>
            </w:ins>
          </w:p>
        </w:tc>
        <w:tc>
          <w:tcPr>
            <w:tcW w:w="1309" w:type="dxa"/>
          </w:tcPr>
          <w:p w14:paraId="6E4368CC" w14:textId="77777777" w:rsidR="002A3C3A" w:rsidRPr="00F6081B" w:rsidRDefault="002A3C3A" w:rsidP="00610E04">
            <w:pPr>
              <w:pStyle w:val="TAL"/>
              <w:spacing w:line="264" w:lineRule="auto"/>
              <w:ind w:right="142"/>
              <w:jc w:val="center"/>
              <w:rPr>
                <w:ins w:id="251" w:author="Stephen Mwanje (Nokia)" w:date="2023-09-19T13:24:00Z"/>
              </w:rPr>
            </w:pPr>
            <w:ins w:id="252" w:author="Stephen Mwanje (Nokia)" w:date="2023-09-19T13:24:00Z">
              <w:r w:rsidRPr="00F6081B">
                <w:t>T</w:t>
              </w:r>
            </w:ins>
          </w:p>
        </w:tc>
        <w:tc>
          <w:tcPr>
            <w:tcW w:w="1219" w:type="dxa"/>
          </w:tcPr>
          <w:p w14:paraId="2B1858E4" w14:textId="77777777" w:rsidR="002A3C3A" w:rsidRPr="00F6081B" w:rsidRDefault="002A3C3A" w:rsidP="00610E04">
            <w:pPr>
              <w:pStyle w:val="TAL"/>
              <w:spacing w:line="264" w:lineRule="auto"/>
              <w:ind w:right="142"/>
              <w:jc w:val="center"/>
              <w:rPr>
                <w:ins w:id="253" w:author="Stephen Mwanje (Nokia)" w:date="2023-09-19T13:24:00Z"/>
              </w:rPr>
            </w:pPr>
            <w:ins w:id="254" w:author="Stephen Mwanje (Nokia)" w:date="2023-09-19T13:24:00Z">
              <w:r>
                <w:t>F</w:t>
              </w:r>
            </w:ins>
          </w:p>
        </w:tc>
        <w:tc>
          <w:tcPr>
            <w:tcW w:w="1259" w:type="dxa"/>
          </w:tcPr>
          <w:p w14:paraId="6016EEBB" w14:textId="77777777" w:rsidR="002A3C3A" w:rsidRPr="00F6081B" w:rsidRDefault="002A3C3A" w:rsidP="00610E04">
            <w:pPr>
              <w:pStyle w:val="TAL"/>
              <w:spacing w:line="264" w:lineRule="auto"/>
              <w:ind w:right="142"/>
              <w:jc w:val="center"/>
              <w:rPr>
                <w:ins w:id="255" w:author="Stephen Mwanje (Nokia)" w:date="2023-09-19T13:24:00Z"/>
                <w:lang w:eastAsia="zh-CN"/>
              </w:rPr>
            </w:pPr>
            <w:ins w:id="256" w:author="Stephen Mwanje (Nokia)" w:date="2023-09-19T13:24:00Z">
              <w:r w:rsidRPr="00F6081B">
                <w:t>F</w:t>
              </w:r>
            </w:ins>
          </w:p>
        </w:tc>
        <w:tc>
          <w:tcPr>
            <w:tcW w:w="1379" w:type="dxa"/>
          </w:tcPr>
          <w:p w14:paraId="6AD155D8" w14:textId="77777777" w:rsidR="002A3C3A" w:rsidRPr="00F6081B" w:rsidRDefault="002A3C3A" w:rsidP="00610E04">
            <w:pPr>
              <w:pStyle w:val="TAL"/>
              <w:spacing w:line="264" w:lineRule="auto"/>
              <w:ind w:right="142"/>
              <w:jc w:val="center"/>
              <w:rPr>
                <w:ins w:id="257" w:author="Stephen Mwanje (Nokia)" w:date="2023-09-19T13:24:00Z"/>
              </w:rPr>
            </w:pPr>
            <w:ins w:id="258" w:author="Stephen Mwanje (Nokia)" w:date="2023-09-19T13:24:00Z">
              <w:r>
                <w:rPr>
                  <w:lang w:eastAsia="zh-CN"/>
                </w:rPr>
                <w:t>F</w:t>
              </w:r>
            </w:ins>
          </w:p>
        </w:tc>
      </w:tr>
      <w:tr w:rsidR="007104F9" w:rsidRPr="00F6081B" w14:paraId="28C604E0" w14:textId="77777777" w:rsidTr="00610E04">
        <w:trPr>
          <w:cantSplit/>
          <w:jc w:val="center"/>
          <w:ins w:id="259" w:author="Sean Sun (NSB)" w:date="2023-09-20T19:40:00Z"/>
        </w:trPr>
        <w:tc>
          <w:tcPr>
            <w:tcW w:w="3374" w:type="dxa"/>
          </w:tcPr>
          <w:p w14:paraId="492E0173" w14:textId="7F4147DE" w:rsidR="007104F9" w:rsidRDefault="007104F9" w:rsidP="007104F9">
            <w:pPr>
              <w:pStyle w:val="TAL"/>
              <w:spacing w:line="264" w:lineRule="auto"/>
              <w:ind w:right="142"/>
              <w:rPr>
                <w:ins w:id="260" w:author="Sean Sun (NSB)" w:date="2023-09-20T19:40:00Z"/>
                <w:rFonts w:ascii="Courier New" w:hAnsi="Courier New" w:cs="Courier New"/>
              </w:rPr>
            </w:pPr>
            <w:ins w:id="261" w:author="Sean Sun (NSB)" w:date="2023-09-20T19:40:00Z">
              <w:r w:rsidRPr="0074269C">
                <w:rPr>
                  <w:rFonts w:ascii="Times New Roman" w:eastAsia="Courier New" w:hAnsi="Times New Roman"/>
                  <w:b/>
                  <w:bCs/>
                  <w:sz w:val="20"/>
                </w:rPr>
                <w:t>Attributes related to role</w:t>
              </w:r>
            </w:ins>
          </w:p>
        </w:tc>
        <w:tc>
          <w:tcPr>
            <w:tcW w:w="1089" w:type="dxa"/>
          </w:tcPr>
          <w:p w14:paraId="04FA73BF" w14:textId="77777777" w:rsidR="007104F9" w:rsidRPr="00F6081B" w:rsidRDefault="007104F9" w:rsidP="007104F9">
            <w:pPr>
              <w:pStyle w:val="TAL"/>
              <w:spacing w:line="264" w:lineRule="auto"/>
              <w:ind w:right="142"/>
              <w:jc w:val="center"/>
              <w:rPr>
                <w:ins w:id="262" w:author="Sean Sun (NSB)" w:date="2023-09-20T19:40:00Z"/>
              </w:rPr>
            </w:pPr>
          </w:p>
        </w:tc>
        <w:tc>
          <w:tcPr>
            <w:tcW w:w="1309" w:type="dxa"/>
          </w:tcPr>
          <w:p w14:paraId="17370722" w14:textId="77777777" w:rsidR="007104F9" w:rsidRPr="00F6081B" w:rsidRDefault="007104F9" w:rsidP="007104F9">
            <w:pPr>
              <w:pStyle w:val="TAL"/>
              <w:spacing w:line="264" w:lineRule="auto"/>
              <w:ind w:right="142"/>
              <w:jc w:val="center"/>
              <w:rPr>
                <w:ins w:id="263" w:author="Sean Sun (NSB)" w:date="2023-09-20T19:40:00Z"/>
              </w:rPr>
            </w:pPr>
          </w:p>
        </w:tc>
        <w:tc>
          <w:tcPr>
            <w:tcW w:w="1219" w:type="dxa"/>
          </w:tcPr>
          <w:p w14:paraId="3519654A" w14:textId="77777777" w:rsidR="007104F9" w:rsidRDefault="007104F9" w:rsidP="007104F9">
            <w:pPr>
              <w:pStyle w:val="TAL"/>
              <w:spacing w:line="264" w:lineRule="auto"/>
              <w:ind w:right="142"/>
              <w:jc w:val="center"/>
              <w:rPr>
                <w:ins w:id="264" w:author="Sean Sun (NSB)" w:date="2023-09-20T19:40:00Z"/>
              </w:rPr>
            </w:pPr>
          </w:p>
        </w:tc>
        <w:tc>
          <w:tcPr>
            <w:tcW w:w="1259" w:type="dxa"/>
          </w:tcPr>
          <w:p w14:paraId="2A4F9BBB" w14:textId="77777777" w:rsidR="007104F9" w:rsidRPr="00F6081B" w:rsidRDefault="007104F9" w:rsidP="007104F9">
            <w:pPr>
              <w:pStyle w:val="TAL"/>
              <w:spacing w:line="264" w:lineRule="auto"/>
              <w:ind w:right="142"/>
              <w:jc w:val="center"/>
              <w:rPr>
                <w:ins w:id="265" w:author="Sean Sun (NSB)" w:date="2023-09-20T19:40:00Z"/>
              </w:rPr>
            </w:pPr>
          </w:p>
        </w:tc>
        <w:tc>
          <w:tcPr>
            <w:tcW w:w="1379" w:type="dxa"/>
          </w:tcPr>
          <w:p w14:paraId="4B161239" w14:textId="77777777" w:rsidR="007104F9" w:rsidRDefault="007104F9" w:rsidP="007104F9">
            <w:pPr>
              <w:pStyle w:val="TAL"/>
              <w:spacing w:line="264" w:lineRule="auto"/>
              <w:ind w:right="142"/>
              <w:jc w:val="center"/>
              <w:rPr>
                <w:ins w:id="266" w:author="Sean Sun (NSB)" w:date="2023-09-20T19:40:00Z"/>
                <w:lang w:eastAsia="zh-CN"/>
              </w:rPr>
            </w:pPr>
          </w:p>
        </w:tc>
      </w:tr>
      <w:tr w:rsidR="007D1735" w:rsidRPr="00F6081B" w14:paraId="358ADEE2" w14:textId="77777777" w:rsidTr="00610E04">
        <w:trPr>
          <w:cantSplit/>
          <w:jc w:val="center"/>
          <w:ins w:id="267" w:author="Sean Sun (NSB)" w:date="2023-09-20T19:40:00Z"/>
        </w:trPr>
        <w:tc>
          <w:tcPr>
            <w:tcW w:w="3374" w:type="dxa"/>
          </w:tcPr>
          <w:p w14:paraId="4CAF57BF" w14:textId="30E1D2D3" w:rsidR="007D1735" w:rsidRDefault="007D1735" w:rsidP="007D1735">
            <w:pPr>
              <w:pStyle w:val="TAL"/>
              <w:spacing w:line="264" w:lineRule="auto"/>
              <w:ind w:right="142"/>
              <w:rPr>
                <w:ins w:id="268" w:author="Sean Sun (NSB)" w:date="2023-09-20T19:40:00Z"/>
                <w:rFonts w:ascii="Courier New" w:hAnsi="Courier New" w:cs="Courier New"/>
              </w:rPr>
            </w:pPr>
            <w:ins w:id="269" w:author="Sean Sun (NSB)" w:date="2023-09-20T19:40:00Z">
              <w:r>
                <w:rPr>
                  <w:rFonts w:ascii="Courier New" w:hAnsi="Courier New" w:cs="Courier New"/>
                </w:rPr>
                <w:t>mLEntityRef</w:t>
              </w:r>
            </w:ins>
          </w:p>
        </w:tc>
        <w:tc>
          <w:tcPr>
            <w:tcW w:w="1089" w:type="dxa"/>
          </w:tcPr>
          <w:p w14:paraId="7DC62B86" w14:textId="6797E8F0" w:rsidR="007D1735" w:rsidRPr="00F6081B" w:rsidRDefault="007D1735" w:rsidP="007D1735">
            <w:pPr>
              <w:pStyle w:val="TAL"/>
              <w:spacing w:line="264" w:lineRule="auto"/>
              <w:ind w:right="142"/>
              <w:jc w:val="center"/>
              <w:rPr>
                <w:ins w:id="270" w:author="Sean Sun (NSB)" w:date="2023-09-20T19:40:00Z"/>
              </w:rPr>
            </w:pPr>
            <w:ins w:id="271" w:author="Sean Sun (NSB)" w:date="2023-09-20T19:40:00Z">
              <w:r w:rsidRPr="00F6081B">
                <w:t>M</w:t>
              </w:r>
            </w:ins>
          </w:p>
        </w:tc>
        <w:tc>
          <w:tcPr>
            <w:tcW w:w="1309" w:type="dxa"/>
          </w:tcPr>
          <w:p w14:paraId="3680BE86" w14:textId="49D01ECC" w:rsidR="007D1735" w:rsidRPr="00F6081B" w:rsidRDefault="007D1735" w:rsidP="007D1735">
            <w:pPr>
              <w:pStyle w:val="TAL"/>
              <w:spacing w:line="264" w:lineRule="auto"/>
              <w:ind w:right="142"/>
              <w:jc w:val="center"/>
              <w:rPr>
                <w:ins w:id="272" w:author="Sean Sun (NSB)" w:date="2023-09-20T19:40:00Z"/>
              </w:rPr>
            </w:pPr>
            <w:ins w:id="273" w:author="Sean Sun (NSB)" w:date="2023-09-20T19:40:00Z">
              <w:r w:rsidRPr="00F6081B">
                <w:t>T</w:t>
              </w:r>
            </w:ins>
          </w:p>
        </w:tc>
        <w:tc>
          <w:tcPr>
            <w:tcW w:w="1219" w:type="dxa"/>
          </w:tcPr>
          <w:p w14:paraId="0419E47D" w14:textId="503A4942" w:rsidR="007D1735" w:rsidRDefault="007D1735" w:rsidP="007D1735">
            <w:pPr>
              <w:pStyle w:val="TAL"/>
              <w:spacing w:line="264" w:lineRule="auto"/>
              <w:ind w:right="142"/>
              <w:jc w:val="center"/>
              <w:rPr>
                <w:ins w:id="274" w:author="Sean Sun (NSB)" w:date="2023-09-20T19:40:00Z"/>
              </w:rPr>
            </w:pPr>
            <w:ins w:id="275" w:author="Sean Sun (NSB)" w:date="2023-09-20T19:40:00Z">
              <w:r>
                <w:t>F</w:t>
              </w:r>
            </w:ins>
          </w:p>
        </w:tc>
        <w:tc>
          <w:tcPr>
            <w:tcW w:w="1259" w:type="dxa"/>
          </w:tcPr>
          <w:p w14:paraId="705F3FA9" w14:textId="671937F3" w:rsidR="007D1735" w:rsidRPr="00F6081B" w:rsidRDefault="007D1735" w:rsidP="007D1735">
            <w:pPr>
              <w:pStyle w:val="TAL"/>
              <w:spacing w:line="264" w:lineRule="auto"/>
              <w:ind w:right="142"/>
              <w:jc w:val="center"/>
              <w:rPr>
                <w:ins w:id="276" w:author="Sean Sun (NSB)" w:date="2023-09-20T19:40:00Z"/>
              </w:rPr>
            </w:pPr>
            <w:ins w:id="277" w:author="Sean Sun (NSB)" w:date="2023-09-20T19:40:00Z">
              <w:r w:rsidRPr="00F6081B">
                <w:t>F</w:t>
              </w:r>
            </w:ins>
          </w:p>
        </w:tc>
        <w:tc>
          <w:tcPr>
            <w:tcW w:w="1379" w:type="dxa"/>
          </w:tcPr>
          <w:p w14:paraId="111A35B3" w14:textId="4D845059" w:rsidR="007D1735" w:rsidRDefault="007D1735" w:rsidP="007D1735">
            <w:pPr>
              <w:pStyle w:val="TAL"/>
              <w:spacing w:line="264" w:lineRule="auto"/>
              <w:ind w:right="142"/>
              <w:jc w:val="center"/>
              <w:rPr>
                <w:ins w:id="278" w:author="Sean Sun (NSB)" w:date="2023-09-20T19:40:00Z"/>
                <w:lang w:eastAsia="zh-CN"/>
              </w:rPr>
            </w:pPr>
            <w:ins w:id="279" w:author="Sean Sun (NSB)" w:date="2023-09-20T19:40:00Z">
              <w:r>
                <w:rPr>
                  <w:lang w:eastAsia="zh-CN"/>
                </w:rPr>
                <w:t>F</w:t>
              </w:r>
            </w:ins>
          </w:p>
        </w:tc>
      </w:tr>
    </w:tbl>
    <w:p w14:paraId="0B847D4E" w14:textId="77777777" w:rsidR="002A3C3A" w:rsidRDefault="002A3C3A" w:rsidP="002A3C3A">
      <w:pPr>
        <w:spacing w:line="264" w:lineRule="auto"/>
        <w:jc w:val="both"/>
        <w:rPr>
          <w:ins w:id="280" w:author="Stephen Mwanje (Nokia)" w:date="2023-09-19T13:24:00Z"/>
        </w:rPr>
      </w:pPr>
    </w:p>
    <w:p w14:paraId="74C7C89D" w14:textId="77777777" w:rsidR="002A3C3A" w:rsidRPr="00F17505" w:rsidRDefault="002A3C3A" w:rsidP="002A3C3A">
      <w:pPr>
        <w:spacing w:line="264" w:lineRule="auto"/>
        <w:jc w:val="both"/>
        <w:rPr>
          <w:ins w:id="281" w:author="Stephen Mwanje (Nokia)" w:date="2023-09-19T13:24:00Z"/>
          <w:lang w:eastAsia="zh-CN"/>
        </w:rPr>
      </w:pPr>
      <w:ins w:id="282" w:author="Stephen Mwanje (Nokia)" w:date="2023-09-19T13:24:00Z">
        <w:r>
          <w:rPr>
            <w:lang w:eastAsia="zh-CN"/>
          </w:rPr>
          <w:t>7.3.4.2.B.</w:t>
        </w:r>
        <w:r w:rsidRPr="00F17505">
          <w:rPr>
            <w:lang w:eastAsia="zh-CN"/>
          </w:rPr>
          <w:t>3</w:t>
        </w:r>
        <w:r>
          <w:rPr>
            <w:lang w:eastAsia="zh-CN"/>
          </w:rPr>
          <w:t xml:space="preserve"> </w:t>
        </w:r>
        <w:r w:rsidRPr="00F17505">
          <w:rPr>
            <w:lang w:eastAsia="zh-CN"/>
          </w:rPr>
          <w:t>Attribute constraints</w:t>
        </w:r>
      </w:ins>
    </w:p>
    <w:p w14:paraId="2F68207A" w14:textId="77777777" w:rsidR="002A3C3A" w:rsidRPr="00F17505" w:rsidRDefault="002A3C3A" w:rsidP="002A3C3A">
      <w:pPr>
        <w:rPr>
          <w:ins w:id="283" w:author="Stephen Mwanje (Nokia)" w:date="2023-09-19T13:24:00Z"/>
        </w:rPr>
      </w:pPr>
      <w:ins w:id="284" w:author="Stephen Mwanje (Nokia)" w:date="2023-09-19T13:24:00Z">
        <w:r>
          <w:t>None.</w:t>
        </w:r>
      </w:ins>
    </w:p>
    <w:p w14:paraId="48B2C275" w14:textId="77777777" w:rsidR="002A3C3A" w:rsidRPr="00F17505" w:rsidRDefault="002A3C3A" w:rsidP="002A3C3A">
      <w:pPr>
        <w:spacing w:line="264" w:lineRule="auto"/>
        <w:jc w:val="both"/>
        <w:rPr>
          <w:ins w:id="285" w:author="Stephen Mwanje (Nokia)" w:date="2023-09-19T13:24:00Z"/>
          <w:lang w:eastAsia="zh-CN"/>
        </w:rPr>
      </w:pPr>
      <w:ins w:id="286" w:author="Stephen Mwanje (Nokia)" w:date="2023-09-19T13:24:00Z">
        <w:r>
          <w:rPr>
            <w:lang w:eastAsia="zh-CN"/>
          </w:rPr>
          <w:t>7.3.4.2.B.</w:t>
        </w:r>
        <w:r w:rsidRPr="00F17505">
          <w:rPr>
            <w:lang w:eastAsia="zh-CN"/>
          </w:rPr>
          <w:t>4</w:t>
        </w:r>
        <w:r w:rsidRPr="00F17505">
          <w:rPr>
            <w:lang w:eastAsia="zh-CN"/>
          </w:rPr>
          <w:tab/>
          <w:t>Notifications</w:t>
        </w:r>
      </w:ins>
    </w:p>
    <w:p w14:paraId="0CDAF00D" w14:textId="77777777" w:rsidR="002A3C3A" w:rsidRPr="00F17505" w:rsidRDefault="002A3C3A" w:rsidP="002A3C3A">
      <w:pPr>
        <w:rPr>
          <w:ins w:id="287" w:author="Stephen Mwanje (Nokia)" w:date="2023-09-19T13:24:00Z"/>
        </w:rPr>
      </w:pPr>
      <w:ins w:id="288" w:author="Stephen Mwanje (Nokia)" w:date="2023-09-19T13:24:00Z">
        <w:r w:rsidRPr="00F17505">
          <w:t>The common notifications defined in clause 7.6 are valid for this IOC, without exceptions or additions.</w:t>
        </w:r>
      </w:ins>
    </w:p>
    <w:p w14:paraId="41801A49" w14:textId="77777777" w:rsidR="002A3C3A" w:rsidRDefault="002A3C3A" w:rsidP="005B355C">
      <w:pPr>
        <w:spacing w:line="264" w:lineRule="auto"/>
        <w:jc w:val="both"/>
      </w:pP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289" w:author="Stephen Mwanje (Nokia)" w:date="2023-05-10T10:24:00Z"/>
        </w:rPr>
      </w:pPr>
    </w:p>
    <w:p w14:paraId="23C1ED3F" w14:textId="77777777" w:rsidR="00EF52BB" w:rsidRPr="00F17505" w:rsidRDefault="00EF52BB" w:rsidP="00EF52BB">
      <w:pPr>
        <w:pStyle w:val="Heading2"/>
      </w:pPr>
      <w:bookmarkStart w:id="290" w:name="_Toc106015891"/>
      <w:bookmarkStart w:id="291" w:name="_Toc106098530"/>
      <w:bookmarkStart w:id="292" w:name="_Toc130202002"/>
      <w:r w:rsidRPr="00F17505">
        <w:t>7.4</w:t>
      </w:r>
      <w:r w:rsidRPr="00F17505">
        <w:tab/>
        <w:t>Data type definitions</w:t>
      </w:r>
      <w:bookmarkEnd w:id="290"/>
      <w:bookmarkEnd w:id="291"/>
      <w:bookmarkEnd w:id="292"/>
    </w:p>
    <w:p w14:paraId="36F2FF0F" w14:textId="77777777" w:rsidR="002A3C3A" w:rsidRDefault="002A3C3A" w:rsidP="002A3C3A">
      <w:pPr>
        <w:keepNext/>
        <w:keepLines/>
        <w:spacing w:line="264" w:lineRule="auto"/>
        <w:ind w:left="1701" w:hanging="1701"/>
        <w:outlineLvl w:val="4"/>
        <w:rPr>
          <w:ins w:id="293" w:author="Stephen Mwanje (Nokia)" w:date="2023-09-19T13:23:00Z"/>
          <w:rFonts w:eastAsia="Courier New"/>
          <w:sz w:val="24"/>
          <w:szCs w:val="24"/>
        </w:rPr>
      </w:pPr>
    </w:p>
    <w:p w14:paraId="36786FD2" w14:textId="0D2A9DC3" w:rsidR="002A3C3A" w:rsidRPr="00D3509A" w:rsidRDefault="002A3C3A" w:rsidP="002A3C3A">
      <w:pPr>
        <w:keepNext/>
        <w:keepLines/>
        <w:spacing w:line="264" w:lineRule="auto"/>
        <w:ind w:left="1701" w:hanging="1701"/>
        <w:outlineLvl w:val="4"/>
        <w:rPr>
          <w:ins w:id="294" w:author="Stephen Mwanje (Nokia)" w:date="2023-09-19T13:23:00Z"/>
          <w:rFonts w:eastAsia="Courier New"/>
          <w:sz w:val="24"/>
          <w:szCs w:val="24"/>
        </w:rPr>
      </w:pPr>
      <w:ins w:id="295" w:author="Stephen Mwanje (Nokia)" w:date="2023-09-19T13:23:00Z">
        <w:r>
          <w:rPr>
            <w:rFonts w:eastAsia="Courier New"/>
            <w:sz w:val="24"/>
            <w:szCs w:val="24"/>
          </w:rPr>
          <w:t>7.4.K</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MLInferenceReport &lt;&lt;dataType&gt;&gt;</w:t>
        </w:r>
      </w:ins>
    </w:p>
    <w:p w14:paraId="45668A01" w14:textId="77777777" w:rsidR="002A3C3A" w:rsidRPr="00926A3E" w:rsidRDefault="002A3C3A" w:rsidP="002A3C3A">
      <w:pPr>
        <w:pStyle w:val="Heading4"/>
        <w:rPr>
          <w:ins w:id="296" w:author="Stephen Mwanje (Nokia)" w:date="2023-09-19T13:23:00Z"/>
          <w:rFonts w:eastAsia="SimSun"/>
        </w:rPr>
      </w:pPr>
      <w:ins w:id="297" w:author="Stephen Mwanje (Nokia)" w:date="2023-09-19T13:23:00Z">
        <w:r>
          <w:rPr>
            <w:rFonts w:eastAsia="SimSun" w:hint="eastAsia"/>
          </w:rPr>
          <w:t>7.4.K</w:t>
        </w:r>
        <w:r w:rsidRPr="00926A3E">
          <w:rPr>
            <w:rFonts w:eastAsia="SimSun"/>
          </w:rPr>
          <w:t>.1</w:t>
        </w:r>
        <w:r w:rsidRPr="00926A3E">
          <w:rPr>
            <w:rFonts w:eastAsia="SimSun"/>
          </w:rPr>
          <w:tab/>
          <w:t>Definition</w:t>
        </w:r>
      </w:ins>
    </w:p>
    <w:p w14:paraId="09C9237B" w14:textId="77777777" w:rsidR="002A3C3A" w:rsidRDefault="002A3C3A" w:rsidP="002A3C3A">
      <w:pPr>
        <w:spacing w:line="264" w:lineRule="auto"/>
        <w:jc w:val="both"/>
        <w:rPr>
          <w:ins w:id="298" w:author="Stephen Mwanje (Nokia)" w:date="2023-09-19T13:23:00Z"/>
          <w:rFonts w:eastAsia="Courier New"/>
        </w:rPr>
      </w:pPr>
      <w:ins w:id="299" w:author="Stephen Mwanje (Nokia)" w:date="2023-09-19T13:23:00Z">
        <w:r w:rsidRPr="007322DB">
          <w:rPr>
            <w:rFonts w:cs="Arial"/>
            <w:lang w:val="en-US"/>
          </w:rPr>
          <w:t xml:space="preserve">This </w:t>
        </w:r>
        <w:r w:rsidRPr="00385433">
          <w:rPr>
            <w:rFonts w:ascii="Courier New" w:hAnsi="Courier New" w:cs="Courier New"/>
            <w:lang w:val="en-US"/>
          </w:rPr>
          <w:t>dataType</w:t>
        </w:r>
        <w:r w:rsidRPr="007322DB">
          <w:rPr>
            <w:rFonts w:cs="Arial"/>
            <w:lang w:val="en-US"/>
          </w:rPr>
          <w:t xml:space="preserve"> represents</w:t>
        </w:r>
        <w:r w:rsidRPr="006D6443">
          <w:rPr>
            <w:rFonts w:cs="Arial"/>
            <w:lang w:val="en-US"/>
          </w:rPr>
          <w:t xml:space="preserve"> </w:t>
        </w:r>
        <w:r>
          <w:rPr>
            <w:rFonts w:cs="Arial"/>
            <w:lang w:val="en-US"/>
          </w:rPr>
          <w:t xml:space="preserve">a report from a ML Inference. </w:t>
        </w:r>
      </w:ins>
    </w:p>
    <w:p w14:paraId="0462D45E" w14:textId="77777777" w:rsidR="002A3C3A" w:rsidRPr="005A746B" w:rsidRDefault="002A3C3A" w:rsidP="002A3C3A">
      <w:pPr>
        <w:pStyle w:val="ListParagraph"/>
        <w:numPr>
          <w:ilvl w:val="0"/>
          <w:numId w:val="15"/>
        </w:numPr>
        <w:spacing w:after="0" w:line="264" w:lineRule="auto"/>
        <w:ind w:left="709"/>
        <w:contextualSpacing w:val="0"/>
        <w:jc w:val="both"/>
        <w:rPr>
          <w:ins w:id="300" w:author="Stephen Mwanje (Nokia)" w:date="2023-09-19T13:23:00Z"/>
          <w:rFonts w:cs="Arial"/>
        </w:rPr>
      </w:pPr>
      <w:ins w:id="301" w:author="Stephen Mwanje (Nokia)" w:date="2023-09-19T13:23:00Z">
        <w:r>
          <w:rPr>
            <w:rFonts w:ascii="Courier New" w:hAnsi="Courier New" w:cs="Courier New"/>
            <w:szCs w:val="24"/>
          </w:rPr>
          <w:lastRenderedPageBreak/>
          <w:t>MLInference</w:t>
        </w:r>
        <w:r w:rsidRPr="005A746B">
          <w:rPr>
            <w:rFonts w:cs="Arial"/>
          </w:rPr>
          <w:t xml:space="preserve"> may generate one or more </w:t>
        </w:r>
        <w:r>
          <w:rPr>
            <w:rFonts w:ascii="Courier New" w:hAnsi="Courier New" w:cs="Courier New"/>
            <w:szCs w:val="24"/>
          </w:rPr>
          <w:t>MLInferenceReport(s)</w:t>
        </w:r>
        <w:r w:rsidRPr="005A746B">
          <w:rPr>
            <w:rFonts w:cs="Arial"/>
          </w:rPr>
          <w:t xml:space="preserve">, </w:t>
        </w:r>
      </w:ins>
    </w:p>
    <w:p w14:paraId="5E79D3D7" w14:textId="77777777" w:rsidR="002A3C3A" w:rsidRPr="002B368A" w:rsidRDefault="002A3C3A" w:rsidP="002A3C3A">
      <w:pPr>
        <w:pStyle w:val="ListParagraph"/>
        <w:numPr>
          <w:ilvl w:val="0"/>
          <w:numId w:val="15"/>
        </w:numPr>
        <w:spacing w:after="0" w:line="264" w:lineRule="auto"/>
        <w:ind w:left="709"/>
        <w:contextualSpacing w:val="0"/>
        <w:jc w:val="both"/>
        <w:rPr>
          <w:ins w:id="302" w:author="Stephen Mwanje (Nokia)" w:date="2023-09-19T13:23:00Z"/>
          <w:rFonts w:cs="Arial"/>
        </w:rPr>
      </w:pPr>
      <w:ins w:id="303" w:author="Stephen Mwanje (Nokia)" w:date="2023-09-19T13:23:00Z">
        <w:r w:rsidRPr="005A746B">
          <w:rPr>
            <w:rFonts w:cs="Arial"/>
          </w:rPr>
          <w:t xml:space="preserve">Each </w:t>
        </w:r>
        <w:r>
          <w:rPr>
            <w:rFonts w:ascii="Courier New" w:hAnsi="Courier New" w:cs="Courier New"/>
            <w:szCs w:val="24"/>
          </w:rPr>
          <w:t>MLInference</w:t>
        </w:r>
        <w:r w:rsidRPr="007322DB">
          <w:rPr>
            <w:rFonts w:ascii="Courier New" w:hAnsi="Courier New" w:cs="Courier New"/>
            <w:szCs w:val="24"/>
          </w:rPr>
          <w:t>Report</w:t>
        </w:r>
        <w:r w:rsidRPr="005A746B">
          <w:rPr>
            <w:rFonts w:cs="Arial"/>
          </w:rPr>
          <w:t xml:space="preserve"> is  </w:t>
        </w:r>
        <w:r>
          <w:rPr>
            <w:rFonts w:cs="Arial"/>
          </w:rPr>
          <w:t>provides information about inference</w:t>
        </w:r>
        <w:r w:rsidRPr="005A746B">
          <w:rPr>
            <w:rFonts w:cs="Arial"/>
          </w:rPr>
          <w:t xml:space="preserve"> </w:t>
        </w:r>
        <w:r>
          <w:rPr>
            <w:rFonts w:cs="Arial"/>
          </w:rPr>
          <w:t xml:space="preserve">outcomes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MLEntity</w:t>
        </w:r>
        <w:r w:rsidRPr="005A746B" w:rsidDel="00647F97">
          <w:rPr>
            <w:rFonts w:cs="Arial"/>
          </w:rPr>
          <w:t xml:space="preserve"> </w:t>
        </w:r>
        <w:r>
          <w:rPr>
            <w:rFonts w:ascii="Courier New" w:hAnsi="Courier New" w:cs="Courier New"/>
            <w:szCs w:val="24"/>
          </w:rPr>
          <w:t>MLInferenceReport(s)MLInferenceRequest(s)</w:t>
        </w:r>
        <w:r>
          <w:rPr>
            <w:rFonts w:cs="Arial"/>
          </w:rPr>
          <w:t>.</w:t>
        </w:r>
      </w:ins>
    </w:p>
    <w:p w14:paraId="02C0DA11" w14:textId="77777777" w:rsidR="002A3C3A" w:rsidRDefault="002A3C3A" w:rsidP="002A3C3A">
      <w:pPr>
        <w:spacing w:line="264" w:lineRule="auto"/>
        <w:jc w:val="both"/>
        <w:rPr>
          <w:ins w:id="304" w:author="Stephen Mwanje (Nokia)" w:date="2023-09-19T13:23:00Z"/>
          <w:rFonts w:cs="Arial"/>
        </w:rPr>
      </w:pPr>
    </w:p>
    <w:p w14:paraId="3B7A746D" w14:textId="77777777" w:rsidR="002A3C3A" w:rsidRPr="00926A3E" w:rsidRDefault="002A3C3A" w:rsidP="002A3C3A">
      <w:pPr>
        <w:pStyle w:val="Heading4"/>
        <w:rPr>
          <w:ins w:id="305" w:author="Stephen Mwanje (Nokia)" w:date="2023-09-19T13:23:00Z"/>
          <w:rFonts w:eastAsia="SimSun"/>
        </w:rPr>
      </w:pPr>
      <w:ins w:id="306" w:author="Stephen Mwanje (Nokia)" w:date="2023-09-19T13:23:00Z">
        <w:r>
          <w:rPr>
            <w:rFonts w:eastAsia="SimSun" w:hint="eastAsia"/>
          </w:rPr>
          <w:t>7.4.K</w:t>
        </w:r>
        <w:r w:rsidRPr="00926A3E">
          <w:rPr>
            <w:rFonts w:eastAsia="SimSun"/>
          </w:rPr>
          <w:t>.2</w:t>
        </w:r>
        <w:r w:rsidRPr="00926A3E">
          <w:rPr>
            <w:rFonts w:eastAsia="SimSun"/>
          </w:rPr>
          <w:tab/>
          <w:t>Attributes</w:t>
        </w:r>
      </w:ins>
    </w:p>
    <w:p w14:paraId="63D1408E" w14:textId="77777777" w:rsidR="002A3C3A" w:rsidRPr="00902FAA" w:rsidRDefault="002A3C3A" w:rsidP="002A3C3A">
      <w:pPr>
        <w:spacing w:line="264" w:lineRule="auto"/>
        <w:jc w:val="both"/>
        <w:rPr>
          <w:ins w:id="307" w:author="Stephen Mwanje (Nokia)" w:date="2023-09-19T13:23:00Z"/>
          <w:rFonts w:eastAsia="Courier New"/>
        </w:rPr>
      </w:pPr>
      <w:ins w:id="308" w:author="Stephen Mwanje (Nokia)" w:date="2023-09-19T13:23:00Z">
        <w:r w:rsidRPr="00902FAA">
          <w:rPr>
            <w:rFonts w:eastAsia="Courier New"/>
          </w:rPr>
          <w:t xml:space="preserve">The </w:t>
        </w:r>
        <w:r>
          <w:rPr>
            <w:rFonts w:cs="Arial"/>
          </w:rPr>
          <w:t>MLInferenceReport</w:t>
        </w:r>
        <w:r w:rsidRPr="005A746B">
          <w:rPr>
            <w:rFonts w:cs="Arial"/>
          </w:rPr>
          <w:t xml:space="preserve"> </w:t>
        </w:r>
        <w:r w:rsidRPr="00902FAA">
          <w:rPr>
            <w:rFonts w:eastAsia="Courier New"/>
          </w:rPr>
          <w:t>includes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603"/>
        <w:gridCol w:w="1332"/>
        <w:gridCol w:w="1219"/>
        <w:gridCol w:w="1298"/>
        <w:gridCol w:w="1379"/>
      </w:tblGrid>
      <w:tr w:rsidR="002A3C3A" w:rsidRPr="00F6081B" w14:paraId="0152AC44" w14:textId="77777777" w:rsidTr="00610E04">
        <w:trPr>
          <w:cantSplit/>
          <w:jc w:val="center"/>
          <w:ins w:id="309" w:author="Stephen Mwanje (Nokia)" w:date="2023-09-19T13:23:00Z"/>
        </w:trPr>
        <w:tc>
          <w:tcPr>
            <w:tcW w:w="2945" w:type="dxa"/>
            <w:shd w:val="pct10" w:color="auto" w:fill="FFFFFF"/>
            <w:vAlign w:val="center"/>
          </w:tcPr>
          <w:p w14:paraId="6DA678F3" w14:textId="77777777" w:rsidR="002A3C3A" w:rsidRPr="00F6081B" w:rsidRDefault="002A3C3A" w:rsidP="00610E04">
            <w:pPr>
              <w:pStyle w:val="TAH"/>
              <w:spacing w:line="264" w:lineRule="auto"/>
              <w:ind w:right="142"/>
              <w:rPr>
                <w:ins w:id="310" w:author="Stephen Mwanje (Nokia)" w:date="2023-09-19T13:23:00Z"/>
              </w:rPr>
            </w:pPr>
            <w:ins w:id="311" w:author="Stephen Mwanje (Nokia)" w:date="2023-09-19T13:23:00Z">
              <w:r w:rsidRPr="00F6081B">
                <w:t>Attribute name</w:t>
              </w:r>
            </w:ins>
          </w:p>
        </w:tc>
        <w:tc>
          <w:tcPr>
            <w:tcW w:w="1603" w:type="dxa"/>
            <w:shd w:val="pct10" w:color="auto" w:fill="FFFFFF"/>
            <w:vAlign w:val="center"/>
          </w:tcPr>
          <w:p w14:paraId="267AFBAA" w14:textId="77777777" w:rsidR="002A3C3A" w:rsidRPr="00F6081B" w:rsidRDefault="002A3C3A" w:rsidP="00610E04">
            <w:pPr>
              <w:pStyle w:val="TAH"/>
              <w:spacing w:line="264" w:lineRule="auto"/>
              <w:ind w:right="142"/>
              <w:rPr>
                <w:ins w:id="312" w:author="Stephen Mwanje (Nokia)" w:date="2023-09-19T13:23:00Z"/>
              </w:rPr>
            </w:pPr>
            <w:ins w:id="313" w:author="Stephen Mwanje (Nokia)" w:date="2023-09-19T13:23:00Z">
              <w:r w:rsidRPr="00F6081B">
                <w:t>Support Qualifier</w:t>
              </w:r>
            </w:ins>
          </w:p>
        </w:tc>
        <w:tc>
          <w:tcPr>
            <w:tcW w:w="1332" w:type="dxa"/>
            <w:shd w:val="pct10" w:color="auto" w:fill="FFFFFF"/>
            <w:vAlign w:val="center"/>
          </w:tcPr>
          <w:p w14:paraId="5715661F" w14:textId="77777777" w:rsidR="002A3C3A" w:rsidRPr="00F6081B" w:rsidRDefault="002A3C3A" w:rsidP="00610E04">
            <w:pPr>
              <w:pStyle w:val="TAH"/>
              <w:spacing w:line="264" w:lineRule="auto"/>
              <w:ind w:right="142"/>
              <w:rPr>
                <w:ins w:id="314" w:author="Stephen Mwanje (Nokia)" w:date="2023-09-19T13:23:00Z"/>
              </w:rPr>
            </w:pPr>
            <w:ins w:id="315" w:author="Stephen Mwanje (Nokia)" w:date="2023-09-19T13:23:00Z">
              <w:r w:rsidRPr="00F6081B">
                <w:t>isReadable</w:t>
              </w:r>
            </w:ins>
          </w:p>
        </w:tc>
        <w:tc>
          <w:tcPr>
            <w:tcW w:w="1219" w:type="dxa"/>
            <w:shd w:val="pct10" w:color="auto" w:fill="FFFFFF"/>
            <w:vAlign w:val="center"/>
          </w:tcPr>
          <w:p w14:paraId="6AFBAA65" w14:textId="77777777" w:rsidR="002A3C3A" w:rsidRPr="00F6081B" w:rsidRDefault="002A3C3A" w:rsidP="00610E04">
            <w:pPr>
              <w:pStyle w:val="TAH"/>
              <w:spacing w:line="264" w:lineRule="auto"/>
              <w:ind w:right="142"/>
              <w:rPr>
                <w:ins w:id="316" w:author="Stephen Mwanje (Nokia)" w:date="2023-09-19T13:23:00Z"/>
              </w:rPr>
            </w:pPr>
            <w:ins w:id="317" w:author="Stephen Mwanje (Nokia)" w:date="2023-09-19T13:23:00Z">
              <w:r w:rsidRPr="00F6081B">
                <w:t>isWritable</w:t>
              </w:r>
            </w:ins>
          </w:p>
        </w:tc>
        <w:tc>
          <w:tcPr>
            <w:tcW w:w="1298" w:type="dxa"/>
            <w:shd w:val="pct10" w:color="auto" w:fill="FFFFFF"/>
            <w:vAlign w:val="center"/>
          </w:tcPr>
          <w:p w14:paraId="53C4DD8D" w14:textId="77777777" w:rsidR="002A3C3A" w:rsidRPr="00F6081B" w:rsidRDefault="002A3C3A" w:rsidP="00610E04">
            <w:pPr>
              <w:pStyle w:val="TAH"/>
              <w:spacing w:line="264" w:lineRule="auto"/>
              <w:ind w:right="142"/>
              <w:rPr>
                <w:ins w:id="318" w:author="Stephen Mwanje (Nokia)" w:date="2023-09-19T13:23:00Z"/>
              </w:rPr>
            </w:pPr>
            <w:ins w:id="319" w:author="Stephen Mwanje (Nokia)" w:date="2023-09-19T13:23:00Z">
              <w:r w:rsidRPr="00F6081B">
                <w:rPr>
                  <w:rFonts w:cs="Arial"/>
                  <w:bCs/>
                  <w:szCs w:val="18"/>
                </w:rPr>
                <w:t>isInvariant</w:t>
              </w:r>
            </w:ins>
          </w:p>
        </w:tc>
        <w:tc>
          <w:tcPr>
            <w:tcW w:w="1379" w:type="dxa"/>
            <w:shd w:val="pct10" w:color="auto" w:fill="FFFFFF"/>
            <w:vAlign w:val="center"/>
          </w:tcPr>
          <w:p w14:paraId="4274439D" w14:textId="77777777" w:rsidR="002A3C3A" w:rsidRPr="00F6081B" w:rsidRDefault="002A3C3A" w:rsidP="00610E04">
            <w:pPr>
              <w:pStyle w:val="TAH"/>
              <w:spacing w:line="264" w:lineRule="auto"/>
              <w:ind w:right="142"/>
              <w:rPr>
                <w:ins w:id="320" w:author="Stephen Mwanje (Nokia)" w:date="2023-09-19T13:23:00Z"/>
              </w:rPr>
            </w:pPr>
            <w:ins w:id="321" w:author="Stephen Mwanje (Nokia)" w:date="2023-09-19T13:23:00Z">
              <w:r w:rsidRPr="00F6081B">
                <w:t>isNotifyable</w:t>
              </w:r>
            </w:ins>
          </w:p>
        </w:tc>
      </w:tr>
      <w:tr w:rsidR="002A3C3A" w:rsidRPr="00F6081B" w14:paraId="501A6728" w14:textId="77777777" w:rsidTr="00610E04">
        <w:trPr>
          <w:cantSplit/>
          <w:jc w:val="center"/>
          <w:ins w:id="322" w:author="Stephen Mwanje (Nokia)" w:date="2023-09-19T13:23:00Z"/>
        </w:trPr>
        <w:tc>
          <w:tcPr>
            <w:tcW w:w="2945" w:type="dxa"/>
          </w:tcPr>
          <w:p w14:paraId="5BA75217" w14:textId="77777777" w:rsidR="002A3C3A" w:rsidRDefault="002A3C3A" w:rsidP="00610E04">
            <w:pPr>
              <w:pStyle w:val="TAL"/>
              <w:rPr>
                <w:ins w:id="323" w:author="Stephen Mwanje (Nokia)" w:date="2023-09-19T13:23:00Z"/>
                <w:rFonts w:ascii="Courier New" w:hAnsi="Courier New" w:cs="Courier New"/>
              </w:rPr>
            </w:pPr>
            <w:ins w:id="324" w:author="Stephen Mwanje (Nokia)" w:date="2023-09-19T13:23:00Z">
              <w:r>
                <w:rPr>
                  <w:rFonts w:ascii="Courier New" w:hAnsi="Courier New" w:cs="Courier New"/>
                </w:rPr>
                <w:t>m</w:t>
              </w:r>
              <w:r w:rsidRPr="009C0F35">
                <w:rPr>
                  <w:rFonts w:ascii="Courier New" w:hAnsi="Courier New" w:cs="Courier New"/>
                </w:rPr>
                <w:t>LInferenceReportID</w:t>
              </w:r>
            </w:ins>
          </w:p>
        </w:tc>
        <w:tc>
          <w:tcPr>
            <w:tcW w:w="1603" w:type="dxa"/>
          </w:tcPr>
          <w:p w14:paraId="3D052EB3" w14:textId="77777777" w:rsidR="002A3C3A" w:rsidRPr="00F6081B" w:rsidRDefault="002A3C3A" w:rsidP="00610E04">
            <w:pPr>
              <w:pStyle w:val="TAL"/>
              <w:spacing w:line="264" w:lineRule="auto"/>
              <w:ind w:right="142"/>
              <w:jc w:val="center"/>
              <w:rPr>
                <w:ins w:id="325" w:author="Stephen Mwanje (Nokia)" w:date="2023-09-19T13:23:00Z"/>
              </w:rPr>
            </w:pPr>
            <w:ins w:id="326" w:author="Stephen Mwanje (Nokia)" w:date="2023-09-19T13:23:00Z">
              <w:r w:rsidRPr="00F6081B">
                <w:t>M</w:t>
              </w:r>
            </w:ins>
          </w:p>
        </w:tc>
        <w:tc>
          <w:tcPr>
            <w:tcW w:w="1332" w:type="dxa"/>
          </w:tcPr>
          <w:p w14:paraId="0ADD4F04" w14:textId="77777777" w:rsidR="002A3C3A" w:rsidRPr="00F6081B" w:rsidRDefault="002A3C3A" w:rsidP="00610E04">
            <w:pPr>
              <w:pStyle w:val="TAL"/>
              <w:spacing w:line="264" w:lineRule="auto"/>
              <w:ind w:right="142"/>
              <w:jc w:val="center"/>
              <w:rPr>
                <w:ins w:id="327" w:author="Stephen Mwanje (Nokia)" w:date="2023-09-19T13:23:00Z"/>
              </w:rPr>
            </w:pPr>
            <w:ins w:id="328" w:author="Stephen Mwanje (Nokia)" w:date="2023-09-19T13:23:00Z">
              <w:r w:rsidRPr="00F6081B">
                <w:t>T</w:t>
              </w:r>
            </w:ins>
          </w:p>
        </w:tc>
        <w:tc>
          <w:tcPr>
            <w:tcW w:w="1219" w:type="dxa"/>
          </w:tcPr>
          <w:p w14:paraId="672CF297" w14:textId="77777777" w:rsidR="002A3C3A" w:rsidRPr="00F6081B" w:rsidRDefault="002A3C3A" w:rsidP="00610E04">
            <w:pPr>
              <w:pStyle w:val="TAL"/>
              <w:spacing w:line="264" w:lineRule="auto"/>
              <w:ind w:right="142"/>
              <w:jc w:val="center"/>
              <w:rPr>
                <w:ins w:id="329" w:author="Stephen Mwanje (Nokia)" w:date="2023-09-19T13:23:00Z"/>
              </w:rPr>
            </w:pPr>
            <w:ins w:id="330" w:author="Stephen Mwanje (Nokia)" w:date="2023-09-19T13:23:00Z">
              <w:r w:rsidRPr="00F6081B">
                <w:t>F</w:t>
              </w:r>
            </w:ins>
          </w:p>
        </w:tc>
        <w:tc>
          <w:tcPr>
            <w:tcW w:w="1298" w:type="dxa"/>
          </w:tcPr>
          <w:p w14:paraId="42637627" w14:textId="77777777" w:rsidR="002A3C3A" w:rsidRPr="00F6081B" w:rsidRDefault="002A3C3A" w:rsidP="00610E04">
            <w:pPr>
              <w:pStyle w:val="TAL"/>
              <w:spacing w:line="264" w:lineRule="auto"/>
              <w:ind w:right="142"/>
              <w:jc w:val="center"/>
              <w:rPr>
                <w:ins w:id="331" w:author="Stephen Mwanje (Nokia)" w:date="2023-09-19T13:23:00Z"/>
              </w:rPr>
            </w:pPr>
            <w:ins w:id="332" w:author="Stephen Mwanje (Nokia)" w:date="2023-09-19T13:23:00Z">
              <w:r w:rsidRPr="00F6081B">
                <w:t>F</w:t>
              </w:r>
            </w:ins>
          </w:p>
        </w:tc>
        <w:tc>
          <w:tcPr>
            <w:tcW w:w="1379" w:type="dxa"/>
          </w:tcPr>
          <w:p w14:paraId="7CB89433" w14:textId="77777777" w:rsidR="002A3C3A" w:rsidRDefault="002A3C3A" w:rsidP="00610E04">
            <w:pPr>
              <w:pStyle w:val="TAL"/>
              <w:spacing w:line="264" w:lineRule="auto"/>
              <w:ind w:right="142"/>
              <w:jc w:val="center"/>
              <w:rPr>
                <w:ins w:id="333" w:author="Stephen Mwanje (Nokia)" w:date="2023-09-19T13:23:00Z"/>
                <w:lang w:eastAsia="zh-CN"/>
              </w:rPr>
            </w:pPr>
            <w:ins w:id="334" w:author="Stephen Mwanje (Nokia)" w:date="2023-09-19T13:23:00Z">
              <w:r>
                <w:rPr>
                  <w:lang w:eastAsia="zh-CN"/>
                </w:rPr>
                <w:t>F</w:t>
              </w:r>
            </w:ins>
          </w:p>
        </w:tc>
      </w:tr>
      <w:tr w:rsidR="002A3C3A" w:rsidRPr="00F6081B" w14:paraId="34191AE0" w14:textId="77777777" w:rsidTr="00610E04">
        <w:trPr>
          <w:cantSplit/>
          <w:jc w:val="center"/>
          <w:ins w:id="335" w:author="Stephen Mwanje (Nokia)" w:date="2023-09-19T13:23:00Z"/>
        </w:trPr>
        <w:tc>
          <w:tcPr>
            <w:tcW w:w="2945" w:type="dxa"/>
          </w:tcPr>
          <w:p w14:paraId="1FF44279" w14:textId="77777777" w:rsidR="002A3C3A" w:rsidRDefault="002A3C3A" w:rsidP="00610E04">
            <w:pPr>
              <w:pStyle w:val="TAL"/>
              <w:rPr>
                <w:ins w:id="336" w:author="Stephen Mwanje (Nokia)" w:date="2023-09-19T13:23:00Z"/>
                <w:rFonts w:ascii="Courier New" w:hAnsi="Courier New" w:cs="Courier New"/>
              </w:rPr>
            </w:pPr>
            <w:ins w:id="337" w:author="Stephen Mwanje (Nokia)" w:date="2023-09-19T13:23:00Z">
              <w:r>
                <w:rPr>
                  <w:rFonts w:ascii="Courier New" w:hAnsi="Courier New" w:cs="Courier New"/>
                </w:rPr>
                <w:t>mLEntityList</w:t>
              </w:r>
            </w:ins>
          </w:p>
        </w:tc>
        <w:tc>
          <w:tcPr>
            <w:tcW w:w="1603" w:type="dxa"/>
          </w:tcPr>
          <w:p w14:paraId="78A6E6BB" w14:textId="77777777" w:rsidR="002A3C3A" w:rsidRPr="00F6081B" w:rsidRDefault="002A3C3A" w:rsidP="00610E04">
            <w:pPr>
              <w:pStyle w:val="TAL"/>
              <w:spacing w:line="264" w:lineRule="auto"/>
              <w:ind w:right="142"/>
              <w:jc w:val="center"/>
              <w:rPr>
                <w:ins w:id="338" w:author="Stephen Mwanje (Nokia)" w:date="2023-09-19T13:23:00Z"/>
              </w:rPr>
            </w:pPr>
            <w:ins w:id="339" w:author="Stephen Mwanje (Nokia)" w:date="2023-09-19T13:23:00Z">
              <w:r>
                <w:t>M</w:t>
              </w:r>
            </w:ins>
          </w:p>
        </w:tc>
        <w:tc>
          <w:tcPr>
            <w:tcW w:w="1332" w:type="dxa"/>
          </w:tcPr>
          <w:p w14:paraId="35EE9EC7" w14:textId="77777777" w:rsidR="002A3C3A" w:rsidRPr="00F6081B" w:rsidRDefault="002A3C3A" w:rsidP="00610E04">
            <w:pPr>
              <w:pStyle w:val="TAL"/>
              <w:spacing w:line="264" w:lineRule="auto"/>
              <w:ind w:right="142"/>
              <w:jc w:val="center"/>
              <w:rPr>
                <w:ins w:id="340" w:author="Stephen Mwanje (Nokia)" w:date="2023-09-19T13:23:00Z"/>
              </w:rPr>
            </w:pPr>
            <w:ins w:id="341" w:author="Stephen Mwanje (Nokia)" w:date="2023-09-19T13:23:00Z">
              <w:r>
                <w:t>T</w:t>
              </w:r>
            </w:ins>
          </w:p>
        </w:tc>
        <w:tc>
          <w:tcPr>
            <w:tcW w:w="1219" w:type="dxa"/>
          </w:tcPr>
          <w:p w14:paraId="1E4E021A" w14:textId="77777777" w:rsidR="002A3C3A" w:rsidRPr="00F6081B" w:rsidRDefault="002A3C3A" w:rsidP="00610E04">
            <w:pPr>
              <w:pStyle w:val="TAL"/>
              <w:spacing w:line="264" w:lineRule="auto"/>
              <w:ind w:right="142"/>
              <w:jc w:val="center"/>
              <w:rPr>
                <w:ins w:id="342" w:author="Stephen Mwanje (Nokia)" w:date="2023-09-19T13:23:00Z"/>
              </w:rPr>
            </w:pPr>
            <w:ins w:id="343" w:author="Stephen Mwanje (Nokia)" w:date="2023-09-19T13:23:00Z">
              <w:r>
                <w:t>F</w:t>
              </w:r>
            </w:ins>
          </w:p>
        </w:tc>
        <w:tc>
          <w:tcPr>
            <w:tcW w:w="1298" w:type="dxa"/>
          </w:tcPr>
          <w:p w14:paraId="31B34FB3" w14:textId="77777777" w:rsidR="002A3C3A" w:rsidRPr="00F6081B" w:rsidRDefault="002A3C3A" w:rsidP="00610E04">
            <w:pPr>
              <w:pStyle w:val="TAL"/>
              <w:spacing w:line="264" w:lineRule="auto"/>
              <w:ind w:right="142"/>
              <w:jc w:val="center"/>
              <w:rPr>
                <w:ins w:id="344" w:author="Stephen Mwanje (Nokia)" w:date="2023-09-19T13:23:00Z"/>
              </w:rPr>
            </w:pPr>
            <w:ins w:id="345" w:author="Stephen Mwanje (Nokia)" w:date="2023-09-19T13:23:00Z">
              <w:r>
                <w:t>F</w:t>
              </w:r>
            </w:ins>
          </w:p>
        </w:tc>
        <w:tc>
          <w:tcPr>
            <w:tcW w:w="1379" w:type="dxa"/>
          </w:tcPr>
          <w:p w14:paraId="47055EF8" w14:textId="77777777" w:rsidR="002A3C3A" w:rsidRDefault="002A3C3A" w:rsidP="00610E04">
            <w:pPr>
              <w:pStyle w:val="TAL"/>
              <w:spacing w:line="264" w:lineRule="auto"/>
              <w:ind w:right="142"/>
              <w:jc w:val="center"/>
              <w:rPr>
                <w:ins w:id="346" w:author="Stephen Mwanje (Nokia)" w:date="2023-09-19T13:23:00Z"/>
                <w:lang w:eastAsia="zh-CN"/>
              </w:rPr>
            </w:pPr>
            <w:ins w:id="347" w:author="Stephen Mwanje (Nokia)" w:date="2023-09-19T13:23:00Z">
              <w:r>
                <w:rPr>
                  <w:lang w:eastAsia="zh-CN"/>
                </w:rPr>
                <w:t>F</w:t>
              </w:r>
            </w:ins>
          </w:p>
        </w:tc>
      </w:tr>
      <w:tr w:rsidR="002A3C3A" w:rsidRPr="00F6081B" w14:paraId="33229978" w14:textId="77777777" w:rsidTr="00610E04">
        <w:trPr>
          <w:cantSplit/>
          <w:jc w:val="center"/>
          <w:ins w:id="348" w:author="Stephen Mwanje (Nokia)" w:date="2023-09-19T13:23:00Z"/>
        </w:trPr>
        <w:tc>
          <w:tcPr>
            <w:tcW w:w="2945" w:type="dxa"/>
          </w:tcPr>
          <w:p w14:paraId="4228C17E" w14:textId="77777777" w:rsidR="002A3C3A" w:rsidRDefault="002A3C3A" w:rsidP="00610E04">
            <w:pPr>
              <w:pStyle w:val="TAL"/>
              <w:rPr>
                <w:ins w:id="349" w:author="Stephen Mwanje (Nokia)" w:date="2023-09-19T13:23:00Z"/>
                <w:rFonts w:ascii="Courier New" w:hAnsi="Courier New" w:cs="Courier New"/>
              </w:rPr>
            </w:pPr>
            <w:ins w:id="350" w:author="Stephen Mwanje (Nokia)" w:date="2023-09-19T13:23:00Z">
              <w:r>
                <w:rPr>
                  <w:rFonts w:ascii="Courier New" w:hAnsi="Courier New" w:cs="Courier New"/>
                </w:rPr>
                <w:t>mLInferenceRequestRef</w:t>
              </w:r>
            </w:ins>
          </w:p>
        </w:tc>
        <w:tc>
          <w:tcPr>
            <w:tcW w:w="1603" w:type="dxa"/>
          </w:tcPr>
          <w:p w14:paraId="3093C881" w14:textId="77777777" w:rsidR="002A3C3A" w:rsidRPr="00F6081B" w:rsidRDefault="002A3C3A" w:rsidP="00610E04">
            <w:pPr>
              <w:pStyle w:val="TAL"/>
              <w:spacing w:line="264" w:lineRule="auto"/>
              <w:ind w:right="142"/>
              <w:jc w:val="center"/>
              <w:rPr>
                <w:ins w:id="351" w:author="Stephen Mwanje (Nokia)" w:date="2023-09-19T13:23:00Z"/>
              </w:rPr>
            </w:pPr>
            <w:ins w:id="352" w:author="Stephen Mwanje (Nokia)" w:date="2023-09-19T13:23:00Z">
              <w:r>
                <w:t>O</w:t>
              </w:r>
            </w:ins>
          </w:p>
        </w:tc>
        <w:tc>
          <w:tcPr>
            <w:tcW w:w="1332" w:type="dxa"/>
          </w:tcPr>
          <w:p w14:paraId="307FCC83" w14:textId="77777777" w:rsidR="002A3C3A" w:rsidRPr="00F6081B" w:rsidRDefault="002A3C3A" w:rsidP="00610E04">
            <w:pPr>
              <w:pStyle w:val="TAL"/>
              <w:spacing w:line="264" w:lineRule="auto"/>
              <w:ind w:right="142"/>
              <w:jc w:val="center"/>
              <w:rPr>
                <w:ins w:id="353" w:author="Stephen Mwanje (Nokia)" w:date="2023-09-19T13:23:00Z"/>
              </w:rPr>
            </w:pPr>
            <w:ins w:id="354" w:author="Stephen Mwanje (Nokia)" w:date="2023-09-19T13:23:00Z">
              <w:r w:rsidRPr="00F6081B">
                <w:t>T</w:t>
              </w:r>
            </w:ins>
          </w:p>
        </w:tc>
        <w:tc>
          <w:tcPr>
            <w:tcW w:w="1219" w:type="dxa"/>
          </w:tcPr>
          <w:p w14:paraId="31D59AA7" w14:textId="77777777" w:rsidR="002A3C3A" w:rsidRPr="00F6081B" w:rsidRDefault="002A3C3A" w:rsidP="00610E04">
            <w:pPr>
              <w:pStyle w:val="TAL"/>
              <w:spacing w:line="264" w:lineRule="auto"/>
              <w:ind w:right="142"/>
              <w:jc w:val="center"/>
              <w:rPr>
                <w:ins w:id="355" w:author="Stephen Mwanje (Nokia)" w:date="2023-09-19T13:23:00Z"/>
              </w:rPr>
            </w:pPr>
            <w:ins w:id="356" w:author="Stephen Mwanje (Nokia)" w:date="2023-09-19T13:23:00Z">
              <w:r>
                <w:t>F</w:t>
              </w:r>
            </w:ins>
          </w:p>
        </w:tc>
        <w:tc>
          <w:tcPr>
            <w:tcW w:w="1298" w:type="dxa"/>
          </w:tcPr>
          <w:p w14:paraId="6A9AC312" w14:textId="77777777" w:rsidR="002A3C3A" w:rsidRPr="00F6081B" w:rsidRDefault="002A3C3A" w:rsidP="00610E04">
            <w:pPr>
              <w:pStyle w:val="TAL"/>
              <w:spacing w:line="264" w:lineRule="auto"/>
              <w:ind w:right="142"/>
              <w:jc w:val="center"/>
              <w:rPr>
                <w:ins w:id="357" w:author="Stephen Mwanje (Nokia)" w:date="2023-09-19T13:23:00Z"/>
              </w:rPr>
            </w:pPr>
            <w:ins w:id="358" w:author="Stephen Mwanje (Nokia)" w:date="2023-09-19T13:23:00Z">
              <w:r w:rsidRPr="00F6081B">
                <w:t>F</w:t>
              </w:r>
            </w:ins>
          </w:p>
        </w:tc>
        <w:tc>
          <w:tcPr>
            <w:tcW w:w="1379" w:type="dxa"/>
          </w:tcPr>
          <w:p w14:paraId="4E3A718A" w14:textId="77777777" w:rsidR="002A3C3A" w:rsidRDefault="002A3C3A" w:rsidP="00610E04">
            <w:pPr>
              <w:pStyle w:val="TAL"/>
              <w:spacing w:line="264" w:lineRule="auto"/>
              <w:ind w:right="142"/>
              <w:jc w:val="center"/>
              <w:rPr>
                <w:ins w:id="359" w:author="Stephen Mwanje (Nokia)" w:date="2023-09-19T13:23:00Z"/>
                <w:lang w:eastAsia="zh-CN"/>
              </w:rPr>
            </w:pPr>
            <w:ins w:id="360" w:author="Stephen Mwanje (Nokia)" w:date="2023-09-19T13:23:00Z">
              <w:r>
                <w:rPr>
                  <w:lang w:eastAsia="zh-CN"/>
                </w:rPr>
                <w:t>F</w:t>
              </w:r>
            </w:ins>
          </w:p>
        </w:tc>
      </w:tr>
      <w:tr w:rsidR="002A3C3A" w:rsidRPr="00F6081B" w14:paraId="2CEBC438" w14:textId="77777777" w:rsidTr="00610E04">
        <w:trPr>
          <w:cantSplit/>
          <w:jc w:val="center"/>
          <w:ins w:id="361" w:author="Stephen Mwanje (Nokia)" w:date="2023-09-19T13:23:00Z"/>
        </w:trPr>
        <w:tc>
          <w:tcPr>
            <w:tcW w:w="2945" w:type="dxa"/>
          </w:tcPr>
          <w:p w14:paraId="51665E5E" w14:textId="77777777" w:rsidR="002A3C3A" w:rsidRDefault="002A3C3A" w:rsidP="00610E04">
            <w:pPr>
              <w:pStyle w:val="TAL"/>
              <w:rPr>
                <w:ins w:id="362" w:author="Stephen Mwanje (Nokia)" w:date="2023-09-19T13:23:00Z"/>
                <w:rFonts w:ascii="Courier New" w:hAnsi="Courier New" w:cs="Courier New"/>
              </w:rPr>
            </w:pPr>
            <w:ins w:id="363" w:author="Stephen Mwanje (Nokia)" w:date="2023-09-19T13:23:00Z">
              <w:r>
                <w:rPr>
                  <w:rFonts w:ascii="Courier New" w:hAnsi="Courier New" w:cs="Courier New"/>
                </w:rPr>
                <w:t>mLinferenceOutcomes</w:t>
              </w:r>
            </w:ins>
          </w:p>
        </w:tc>
        <w:tc>
          <w:tcPr>
            <w:tcW w:w="1603" w:type="dxa"/>
          </w:tcPr>
          <w:p w14:paraId="5F3F2AD1" w14:textId="77777777" w:rsidR="002A3C3A" w:rsidRDefault="002A3C3A" w:rsidP="00610E04">
            <w:pPr>
              <w:pStyle w:val="TAL"/>
              <w:spacing w:line="264" w:lineRule="auto"/>
              <w:ind w:right="142"/>
              <w:jc w:val="center"/>
              <w:rPr>
                <w:ins w:id="364" w:author="Stephen Mwanje (Nokia)" w:date="2023-09-19T13:23:00Z"/>
              </w:rPr>
            </w:pPr>
            <w:ins w:id="365" w:author="Stephen Mwanje (Nokia)" w:date="2023-09-19T13:23:00Z">
              <w:r>
                <w:t>M</w:t>
              </w:r>
            </w:ins>
          </w:p>
        </w:tc>
        <w:tc>
          <w:tcPr>
            <w:tcW w:w="1332" w:type="dxa"/>
          </w:tcPr>
          <w:p w14:paraId="155A78A2" w14:textId="77777777" w:rsidR="002A3C3A" w:rsidRPr="00F6081B" w:rsidRDefault="002A3C3A" w:rsidP="00610E04">
            <w:pPr>
              <w:pStyle w:val="TAL"/>
              <w:spacing w:line="264" w:lineRule="auto"/>
              <w:ind w:right="142"/>
              <w:jc w:val="center"/>
              <w:rPr>
                <w:ins w:id="366" w:author="Stephen Mwanje (Nokia)" w:date="2023-09-19T13:23:00Z"/>
              </w:rPr>
            </w:pPr>
            <w:ins w:id="367" w:author="Stephen Mwanje (Nokia)" w:date="2023-09-19T13:23:00Z">
              <w:r>
                <w:t>T</w:t>
              </w:r>
            </w:ins>
          </w:p>
        </w:tc>
        <w:tc>
          <w:tcPr>
            <w:tcW w:w="1219" w:type="dxa"/>
          </w:tcPr>
          <w:p w14:paraId="4AD2971F" w14:textId="77777777" w:rsidR="002A3C3A" w:rsidRDefault="002A3C3A" w:rsidP="00610E04">
            <w:pPr>
              <w:pStyle w:val="TAL"/>
              <w:spacing w:line="264" w:lineRule="auto"/>
              <w:ind w:right="142"/>
              <w:jc w:val="center"/>
              <w:rPr>
                <w:ins w:id="368" w:author="Stephen Mwanje (Nokia)" w:date="2023-09-19T13:23:00Z"/>
              </w:rPr>
            </w:pPr>
            <w:ins w:id="369" w:author="Stephen Mwanje (Nokia)" w:date="2023-09-19T13:23:00Z">
              <w:r>
                <w:t>F</w:t>
              </w:r>
            </w:ins>
          </w:p>
        </w:tc>
        <w:tc>
          <w:tcPr>
            <w:tcW w:w="1298" w:type="dxa"/>
          </w:tcPr>
          <w:p w14:paraId="0BFC69EA" w14:textId="77777777" w:rsidR="002A3C3A" w:rsidRPr="00F6081B" w:rsidRDefault="002A3C3A" w:rsidP="00610E04">
            <w:pPr>
              <w:pStyle w:val="TAL"/>
              <w:spacing w:line="264" w:lineRule="auto"/>
              <w:ind w:right="142"/>
              <w:jc w:val="center"/>
              <w:rPr>
                <w:ins w:id="370" w:author="Stephen Mwanje (Nokia)" w:date="2023-09-19T13:23:00Z"/>
              </w:rPr>
            </w:pPr>
            <w:ins w:id="371" w:author="Stephen Mwanje (Nokia)" w:date="2023-09-19T13:23:00Z">
              <w:r>
                <w:t>F</w:t>
              </w:r>
            </w:ins>
          </w:p>
        </w:tc>
        <w:tc>
          <w:tcPr>
            <w:tcW w:w="1379" w:type="dxa"/>
          </w:tcPr>
          <w:p w14:paraId="6D77EDD4" w14:textId="77777777" w:rsidR="002A3C3A" w:rsidRDefault="002A3C3A" w:rsidP="00610E04">
            <w:pPr>
              <w:pStyle w:val="TAL"/>
              <w:spacing w:line="264" w:lineRule="auto"/>
              <w:ind w:right="142"/>
              <w:jc w:val="center"/>
              <w:rPr>
                <w:ins w:id="372" w:author="Stephen Mwanje (Nokia)" w:date="2023-09-19T13:23:00Z"/>
                <w:lang w:eastAsia="zh-CN"/>
              </w:rPr>
            </w:pPr>
            <w:ins w:id="373" w:author="Stephen Mwanje (Nokia)" w:date="2023-09-19T13:23:00Z">
              <w:r>
                <w:rPr>
                  <w:lang w:eastAsia="zh-CN"/>
                </w:rPr>
                <w:t>F</w:t>
              </w:r>
            </w:ins>
          </w:p>
        </w:tc>
      </w:tr>
      <w:tr w:rsidR="002A3C3A" w:rsidRPr="00F17505" w14:paraId="35DEFA6C" w14:textId="77777777" w:rsidTr="00610E04">
        <w:tblPrEx>
          <w:tblCellMar>
            <w:left w:w="0" w:type="dxa"/>
            <w:right w:w="0" w:type="dxa"/>
          </w:tblCellMar>
          <w:tblLook w:val="04A0" w:firstRow="1" w:lastRow="0" w:firstColumn="1" w:lastColumn="0" w:noHBand="0" w:noVBand="1"/>
        </w:tblPrEx>
        <w:trPr>
          <w:cantSplit/>
          <w:jc w:val="center"/>
          <w:ins w:id="374" w:author="Stephen Mwanje (Nokia)" w:date="2023-09-19T13:23:00Z"/>
        </w:trPr>
        <w:tc>
          <w:tcPr>
            <w:tcW w:w="2945" w:type="dxa"/>
            <w:tcMar>
              <w:top w:w="0" w:type="dxa"/>
              <w:left w:w="28" w:type="dxa"/>
              <w:bottom w:w="0" w:type="dxa"/>
              <w:right w:w="108" w:type="dxa"/>
            </w:tcMar>
          </w:tcPr>
          <w:p w14:paraId="6BD368E4" w14:textId="77777777" w:rsidR="002A3C3A" w:rsidRPr="00F17505" w:rsidRDefault="002A3C3A" w:rsidP="00610E04">
            <w:pPr>
              <w:pStyle w:val="TAL"/>
              <w:ind w:left="108"/>
              <w:rPr>
                <w:ins w:id="375" w:author="Stephen Mwanje (Nokia)" w:date="2023-09-19T13:23:00Z"/>
                <w:rFonts w:ascii="Courier New" w:hAnsi="Courier New" w:cs="Courier New"/>
              </w:rPr>
            </w:pPr>
            <w:ins w:id="376" w:author="Stephen Mwanje (Nokia)" w:date="2023-09-19T13:23:00Z">
              <w:r w:rsidRPr="00F17505">
                <w:rPr>
                  <w:rFonts w:ascii="Courier New" w:hAnsi="Courier New" w:cs="Courier New"/>
                </w:rPr>
                <w:t>modelPerformance</w:t>
              </w:r>
              <w:r>
                <w:rPr>
                  <w:rFonts w:ascii="Courier New" w:hAnsi="Courier New" w:cs="Courier New"/>
                  <w:szCs w:val="18"/>
                </w:rPr>
                <w:t>Inference</w:t>
              </w:r>
            </w:ins>
          </w:p>
        </w:tc>
        <w:tc>
          <w:tcPr>
            <w:tcW w:w="1603" w:type="dxa"/>
            <w:tcMar>
              <w:top w:w="0" w:type="dxa"/>
              <w:left w:w="28" w:type="dxa"/>
              <w:bottom w:w="0" w:type="dxa"/>
              <w:right w:w="108" w:type="dxa"/>
            </w:tcMar>
          </w:tcPr>
          <w:p w14:paraId="286BD6C9" w14:textId="77777777" w:rsidR="002A3C3A" w:rsidRPr="00F17505" w:rsidRDefault="002A3C3A" w:rsidP="00610E04">
            <w:pPr>
              <w:pStyle w:val="TAL"/>
              <w:jc w:val="center"/>
              <w:rPr>
                <w:ins w:id="377" w:author="Stephen Mwanje (Nokia)" w:date="2023-09-19T13:23:00Z"/>
              </w:rPr>
            </w:pPr>
            <w:ins w:id="378" w:author="Stephen Mwanje (Nokia)" w:date="2023-09-19T13:23:00Z">
              <w:r w:rsidRPr="00F17505">
                <w:t>M</w:t>
              </w:r>
            </w:ins>
          </w:p>
        </w:tc>
        <w:tc>
          <w:tcPr>
            <w:tcW w:w="1332" w:type="dxa"/>
            <w:tcMar>
              <w:top w:w="0" w:type="dxa"/>
              <w:left w:w="28" w:type="dxa"/>
              <w:bottom w:w="0" w:type="dxa"/>
              <w:right w:w="108" w:type="dxa"/>
            </w:tcMar>
          </w:tcPr>
          <w:p w14:paraId="4C1B9C7C" w14:textId="77777777" w:rsidR="002A3C3A" w:rsidRPr="00F17505" w:rsidRDefault="002A3C3A" w:rsidP="00610E04">
            <w:pPr>
              <w:pStyle w:val="TAL"/>
              <w:jc w:val="center"/>
              <w:rPr>
                <w:ins w:id="379" w:author="Stephen Mwanje (Nokia)" w:date="2023-09-19T13:23:00Z"/>
              </w:rPr>
            </w:pPr>
            <w:ins w:id="380" w:author="Stephen Mwanje (Nokia)" w:date="2023-09-19T13:23:00Z">
              <w:r w:rsidRPr="00F17505">
                <w:t>T</w:t>
              </w:r>
            </w:ins>
          </w:p>
        </w:tc>
        <w:tc>
          <w:tcPr>
            <w:tcW w:w="1219" w:type="dxa"/>
            <w:tcMar>
              <w:top w:w="0" w:type="dxa"/>
              <w:left w:w="28" w:type="dxa"/>
              <w:bottom w:w="0" w:type="dxa"/>
              <w:right w:w="108" w:type="dxa"/>
            </w:tcMar>
          </w:tcPr>
          <w:p w14:paraId="5A4F151D" w14:textId="77777777" w:rsidR="002A3C3A" w:rsidRPr="00F17505" w:rsidRDefault="002A3C3A" w:rsidP="00610E04">
            <w:pPr>
              <w:pStyle w:val="TAL"/>
              <w:jc w:val="center"/>
              <w:rPr>
                <w:ins w:id="381" w:author="Stephen Mwanje (Nokia)" w:date="2023-09-19T13:23:00Z"/>
              </w:rPr>
            </w:pPr>
            <w:ins w:id="382" w:author="Stephen Mwanje (Nokia)" w:date="2023-09-19T13:23:00Z">
              <w:r w:rsidRPr="00F17505">
                <w:t>F</w:t>
              </w:r>
            </w:ins>
          </w:p>
        </w:tc>
        <w:tc>
          <w:tcPr>
            <w:tcW w:w="1298" w:type="dxa"/>
            <w:tcMar>
              <w:top w:w="0" w:type="dxa"/>
              <w:left w:w="28" w:type="dxa"/>
              <w:bottom w:w="0" w:type="dxa"/>
              <w:right w:w="108" w:type="dxa"/>
            </w:tcMar>
          </w:tcPr>
          <w:p w14:paraId="26E9F219" w14:textId="77777777" w:rsidR="002A3C3A" w:rsidRPr="00F17505" w:rsidRDefault="002A3C3A" w:rsidP="00610E04">
            <w:pPr>
              <w:pStyle w:val="TAL"/>
              <w:jc w:val="center"/>
              <w:rPr>
                <w:ins w:id="383" w:author="Stephen Mwanje (Nokia)" w:date="2023-09-19T13:23:00Z"/>
                <w:lang w:eastAsia="zh-CN"/>
              </w:rPr>
            </w:pPr>
            <w:ins w:id="384" w:author="Stephen Mwanje (Nokia)" w:date="2023-09-19T13:23:00Z">
              <w:r w:rsidRPr="00F17505">
                <w:rPr>
                  <w:lang w:eastAsia="zh-CN"/>
                </w:rPr>
                <w:t>F</w:t>
              </w:r>
            </w:ins>
          </w:p>
        </w:tc>
        <w:tc>
          <w:tcPr>
            <w:tcW w:w="1379" w:type="dxa"/>
            <w:tcMar>
              <w:top w:w="0" w:type="dxa"/>
              <w:left w:w="28" w:type="dxa"/>
              <w:bottom w:w="0" w:type="dxa"/>
              <w:right w:w="108" w:type="dxa"/>
            </w:tcMar>
          </w:tcPr>
          <w:p w14:paraId="77F96685" w14:textId="77777777" w:rsidR="002A3C3A" w:rsidRPr="00F17505" w:rsidRDefault="002A3C3A" w:rsidP="00610E04">
            <w:pPr>
              <w:pStyle w:val="TAL"/>
              <w:jc w:val="center"/>
              <w:rPr>
                <w:ins w:id="385" w:author="Stephen Mwanje (Nokia)" w:date="2023-09-19T13:23:00Z"/>
                <w:lang w:eastAsia="zh-CN"/>
              </w:rPr>
            </w:pPr>
            <w:ins w:id="386" w:author="Stephen Mwanje (Nokia)" w:date="2023-09-19T13:23:00Z">
              <w:r w:rsidRPr="00F17505">
                <w:rPr>
                  <w:lang w:eastAsia="zh-CN"/>
                </w:rPr>
                <w:t>T</w:t>
              </w:r>
            </w:ins>
          </w:p>
        </w:tc>
      </w:tr>
      <w:tr w:rsidR="002A3C3A" w:rsidRPr="00F17505" w14:paraId="6A05C59F" w14:textId="77777777" w:rsidTr="00610E04">
        <w:tblPrEx>
          <w:tblCellMar>
            <w:left w:w="0" w:type="dxa"/>
            <w:right w:w="0" w:type="dxa"/>
          </w:tblCellMar>
          <w:tblLook w:val="04A0" w:firstRow="1" w:lastRow="0" w:firstColumn="1" w:lastColumn="0" w:noHBand="0" w:noVBand="1"/>
        </w:tblPrEx>
        <w:trPr>
          <w:cantSplit/>
          <w:jc w:val="center"/>
          <w:ins w:id="387" w:author="Stephen Mwanje (Nokia)" w:date="2023-09-19T13:23:00Z"/>
        </w:trPr>
        <w:tc>
          <w:tcPr>
            <w:tcW w:w="2945" w:type="dxa"/>
            <w:tcMar>
              <w:top w:w="0" w:type="dxa"/>
              <w:left w:w="28" w:type="dxa"/>
              <w:bottom w:w="0" w:type="dxa"/>
              <w:right w:w="108" w:type="dxa"/>
            </w:tcMar>
          </w:tcPr>
          <w:p w14:paraId="4639CFAF" w14:textId="77777777" w:rsidR="002A3C3A" w:rsidRPr="00F17505" w:rsidRDefault="002A3C3A" w:rsidP="00610E04">
            <w:pPr>
              <w:pStyle w:val="TAL"/>
              <w:ind w:left="108"/>
              <w:rPr>
                <w:ins w:id="388" w:author="Stephen Mwanje (Nokia)" w:date="2023-09-19T13:23:00Z"/>
                <w:rFonts w:ascii="Courier New" w:hAnsi="Courier New" w:cs="Courier New"/>
              </w:rPr>
            </w:pPr>
            <w:ins w:id="389" w:author="Stephen Mwanje (Nokia)" w:date="2023-09-19T13:23:00Z">
              <w:r>
                <w:rPr>
                  <w:rFonts w:ascii="Courier New" w:hAnsi="Courier New" w:cs="Courier New"/>
                </w:rPr>
                <w:t>executedOutcomes</w:t>
              </w:r>
            </w:ins>
          </w:p>
        </w:tc>
        <w:tc>
          <w:tcPr>
            <w:tcW w:w="1603" w:type="dxa"/>
            <w:tcMar>
              <w:top w:w="0" w:type="dxa"/>
              <w:left w:w="28" w:type="dxa"/>
              <w:bottom w:w="0" w:type="dxa"/>
              <w:right w:w="108" w:type="dxa"/>
            </w:tcMar>
          </w:tcPr>
          <w:p w14:paraId="32E14D3C" w14:textId="77777777" w:rsidR="002A3C3A" w:rsidRPr="00F17505" w:rsidRDefault="002A3C3A" w:rsidP="00610E04">
            <w:pPr>
              <w:pStyle w:val="TAL"/>
              <w:jc w:val="center"/>
              <w:rPr>
                <w:ins w:id="390" w:author="Stephen Mwanje (Nokia)" w:date="2023-09-19T13:23:00Z"/>
              </w:rPr>
            </w:pPr>
            <w:ins w:id="391" w:author="Stephen Mwanje (Nokia)" w:date="2023-09-19T13:23:00Z">
              <w:r>
                <w:t>M</w:t>
              </w:r>
            </w:ins>
          </w:p>
        </w:tc>
        <w:tc>
          <w:tcPr>
            <w:tcW w:w="1332" w:type="dxa"/>
            <w:tcMar>
              <w:top w:w="0" w:type="dxa"/>
              <w:left w:w="28" w:type="dxa"/>
              <w:bottom w:w="0" w:type="dxa"/>
              <w:right w:w="108" w:type="dxa"/>
            </w:tcMar>
          </w:tcPr>
          <w:p w14:paraId="085CB66A" w14:textId="77777777" w:rsidR="002A3C3A" w:rsidRPr="00F17505" w:rsidRDefault="002A3C3A" w:rsidP="00610E04">
            <w:pPr>
              <w:pStyle w:val="TAL"/>
              <w:jc w:val="center"/>
              <w:rPr>
                <w:ins w:id="392" w:author="Stephen Mwanje (Nokia)" w:date="2023-09-19T13:23:00Z"/>
              </w:rPr>
            </w:pPr>
            <w:ins w:id="393" w:author="Stephen Mwanje (Nokia)" w:date="2023-09-19T13:23:00Z">
              <w:r>
                <w:t>T</w:t>
              </w:r>
            </w:ins>
          </w:p>
        </w:tc>
        <w:tc>
          <w:tcPr>
            <w:tcW w:w="1219" w:type="dxa"/>
            <w:tcMar>
              <w:top w:w="0" w:type="dxa"/>
              <w:left w:w="28" w:type="dxa"/>
              <w:bottom w:w="0" w:type="dxa"/>
              <w:right w:w="108" w:type="dxa"/>
            </w:tcMar>
          </w:tcPr>
          <w:p w14:paraId="67CEBC26" w14:textId="77777777" w:rsidR="002A3C3A" w:rsidRPr="00F17505" w:rsidRDefault="002A3C3A" w:rsidP="00610E04">
            <w:pPr>
              <w:pStyle w:val="TAL"/>
              <w:jc w:val="center"/>
              <w:rPr>
                <w:ins w:id="394" w:author="Stephen Mwanje (Nokia)" w:date="2023-09-19T13:23:00Z"/>
              </w:rPr>
            </w:pPr>
            <w:ins w:id="395" w:author="Stephen Mwanje (Nokia)" w:date="2023-09-19T13:23:00Z">
              <w:r>
                <w:t>F</w:t>
              </w:r>
            </w:ins>
          </w:p>
        </w:tc>
        <w:tc>
          <w:tcPr>
            <w:tcW w:w="1298" w:type="dxa"/>
            <w:tcMar>
              <w:top w:w="0" w:type="dxa"/>
              <w:left w:w="28" w:type="dxa"/>
              <w:bottom w:w="0" w:type="dxa"/>
              <w:right w:w="108" w:type="dxa"/>
            </w:tcMar>
          </w:tcPr>
          <w:p w14:paraId="0114EE20" w14:textId="77777777" w:rsidR="002A3C3A" w:rsidRPr="00F17505" w:rsidRDefault="002A3C3A" w:rsidP="00610E04">
            <w:pPr>
              <w:pStyle w:val="TAL"/>
              <w:jc w:val="center"/>
              <w:rPr>
                <w:ins w:id="396" w:author="Stephen Mwanje (Nokia)" w:date="2023-09-19T13:23:00Z"/>
                <w:lang w:eastAsia="zh-CN"/>
              </w:rPr>
            </w:pPr>
            <w:ins w:id="397" w:author="Stephen Mwanje (Nokia)" w:date="2023-09-19T13:23:00Z">
              <w:r>
                <w:t>F</w:t>
              </w:r>
            </w:ins>
          </w:p>
        </w:tc>
        <w:tc>
          <w:tcPr>
            <w:tcW w:w="1379" w:type="dxa"/>
            <w:tcMar>
              <w:top w:w="0" w:type="dxa"/>
              <w:left w:w="28" w:type="dxa"/>
              <w:bottom w:w="0" w:type="dxa"/>
              <w:right w:w="108" w:type="dxa"/>
            </w:tcMar>
          </w:tcPr>
          <w:p w14:paraId="1AFFFFD1" w14:textId="77777777" w:rsidR="002A3C3A" w:rsidRPr="00F17505" w:rsidRDefault="002A3C3A" w:rsidP="00610E04">
            <w:pPr>
              <w:pStyle w:val="TAL"/>
              <w:jc w:val="center"/>
              <w:rPr>
                <w:ins w:id="398" w:author="Stephen Mwanje (Nokia)" w:date="2023-09-19T13:23:00Z"/>
                <w:lang w:eastAsia="zh-CN"/>
              </w:rPr>
            </w:pPr>
            <w:ins w:id="399" w:author="Stephen Mwanje (Nokia)" w:date="2023-09-19T13:23:00Z">
              <w:r>
                <w:rPr>
                  <w:lang w:eastAsia="zh-CN"/>
                </w:rPr>
                <w:t>F</w:t>
              </w:r>
            </w:ins>
          </w:p>
        </w:tc>
      </w:tr>
    </w:tbl>
    <w:p w14:paraId="7A7B6227" w14:textId="77777777" w:rsidR="002A3C3A" w:rsidRDefault="002A3C3A" w:rsidP="002A3C3A">
      <w:pPr>
        <w:keepNext/>
        <w:keepLines/>
        <w:spacing w:line="264" w:lineRule="auto"/>
        <w:ind w:left="1701" w:hanging="1701"/>
        <w:outlineLvl w:val="4"/>
        <w:rPr>
          <w:ins w:id="400" w:author="Stephen Mwanje (Nokia)" w:date="2023-09-19T13:23:00Z"/>
          <w:rFonts w:eastAsia="Courier New"/>
          <w:sz w:val="24"/>
          <w:szCs w:val="24"/>
        </w:rPr>
      </w:pPr>
    </w:p>
    <w:p w14:paraId="6A715E36" w14:textId="77777777" w:rsidR="002A3C3A" w:rsidRPr="00D3509A" w:rsidRDefault="002A3C3A" w:rsidP="002A3C3A">
      <w:pPr>
        <w:keepNext/>
        <w:keepLines/>
        <w:spacing w:line="264" w:lineRule="auto"/>
        <w:ind w:left="1701" w:hanging="1701"/>
        <w:outlineLvl w:val="4"/>
        <w:rPr>
          <w:ins w:id="401" w:author="Stephen Mwanje (Nokia)" w:date="2023-09-19T13:23:00Z"/>
          <w:rFonts w:eastAsia="Courier New"/>
          <w:sz w:val="24"/>
          <w:szCs w:val="24"/>
        </w:rPr>
      </w:pPr>
      <w:ins w:id="402" w:author="Stephen Mwanje (Nokia)" w:date="2023-09-19T13:23: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MLOutcome &lt;&lt;dataType&gt;&gt;</w:t>
        </w:r>
      </w:ins>
    </w:p>
    <w:p w14:paraId="1A383B20" w14:textId="77777777" w:rsidR="002A3C3A" w:rsidRPr="00926A3E" w:rsidRDefault="002A3C3A" w:rsidP="002A3C3A">
      <w:pPr>
        <w:pStyle w:val="Heading4"/>
        <w:rPr>
          <w:ins w:id="403" w:author="Stephen Mwanje (Nokia)" w:date="2023-09-19T13:23:00Z"/>
          <w:rFonts w:eastAsia="SimSun"/>
        </w:rPr>
      </w:pPr>
      <w:ins w:id="404" w:author="Stephen Mwanje (Nokia)" w:date="2023-09-19T13:23:00Z">
        <w:r>
          <w:rPr>
            <w:rFonts w:eastAsia="SimSun" w:hint="eastAsia"/>
          </w:rPr>
          <w:t>7.4.</w:t>
        </w:r>
        <w:r>
          <w:rPr>
            <w:rFonts w:eastAsia="SimSun"/>
          </w:rPr>
          <w:t>L</w:t>
        </w:r>
        <w:r w:rsidRPr="00926A3E">
          <w:rPr>
            <w:rFonts w:eastAsia="SimSun"/>
          </w:rPr>
          <w:t>.1</w:t>
        </w:r>
        <w:r w:rsidRPr="00926A3E">
          <w:rPr>
            <w:rFonts w:eastAsia="SimSun"/>
          </w:rPr>
          <w:tab/>
          <w:t>Definition</w:t>
        </w:r>
      </w:ins>
    </w:p>
    <w:p w14:paraId="7A40F79D" w14:textId="77777777" w:rsidR="002A3C3A" w:rsidRDefault="002A3C3A" w:rsidP="002A3C3A">
      <w:pPr>
        <w:spacing w:line="264" w:lineRule="auto"/>
        <w:jc w:val="both"/>
        <w:rPr>
          <w:ins w:id="405" w:author="Stephen Mwanje (Nokia)" w:date="2023-09-19T13:23:00Z"/>
          <w:rFonts w:cs="Arial"/>
        </w:rPr>
      </w:pPr>
      <w:ins w:id="406" w:author="Stephen Mwanje (Nokia)" w:date="2023-09-19T13:23:00Z">
        <w:r w:rsidRPr="007322DB">
          <w:rPr>
            <w:rFonts w:cs="Arial"/>
            <w:lang w:val="en-US"/>
          </w:rPr>
          <w:t>This dataType represents the properties of</w:t>
        </w:r>
        <w:r>
          <w:rPr>
            <w:rFonts w:cs="Arial"/>
            <w:lang w:val="en-US"/>
          </w:rPr>
          <w:t xml:space="preserve"> a single</w:t>
        </w:r>
        <w:r w:rsidRPr="007322DB">
          <w:rPr>
            <w:rFonts w:cs="Arial"/>
            <w:lang w:val="en-US"/>
          </w:rPr>
          <w:t xml:space="preserve"> </w:t>
        </w:r>
        <w:r>
          <w:rPr>
            <w:rFonts w:ascii="Courier New" w:hAnsi="Courier New" w:cs="Courier New"/>
            <w:szCs w:val="24"/>
            <w:lang w:val="en-US"/>
          </w:rPr>
          <w:t>MLInferenceOutcome</w:t>
        </w:r>
        <w:r w:rsidRPr="00902FAA">
          <w:rPr>
            <w:rFonts w:eastAsia="Courier New"/>
          </w:rPr>
          <w:t xml:space="preserve">. </w:t>
        </w:r>
      </w:ins>
    </w:p>
    <w:p w14:paraId="29683CB2" w14:textId="77777777" w:rsidR="002A3C3A" w:rsidRPr="00926A3E" w:rsidRDefault="002A3C3A" w:rsidP="002A3C3A">
      <w:pPr>
        <w:pStyle w:val="Heading4"/>
        <w:rPr>
          <w:ins w:id="407" w:author="Stephen Mwanje (Nokia)" w:date="2023-09-19T13:23:00Z"/>
          <w:rFonts w:eastAsia="SimSun"/>
        </w:rPr>
      </w:pPr>
      <w:ins w:id="408" w:author="Stephen Mwanje (Nokia)" w:date="2023-09-19T13:23:00Z">
        <w:r>
          <w:rPr>
            <w:rFonts w:eastAsia="SimSun" w:hint="eastAsia"/>
          </w:rPr>
          <w:t>7.4.</w:t>
        </w:r>
        <w:r>
          <w:rPr>
            <w:rFonts w:eastAsia="SimSun"/>
          </w:rPr>
          <w:t>L</w:t>
        </w:r>
        <w:r w:rsidRPr="00926A3E">
          <w:rPr>
            <w:rFonts w:eastAsia="SimSun"/>
          </w:rPr>
          <w:t>.2</w:t>
        </w:r>
        <w:r w:rsidRPr="00926A3E">
          <w:rPr>
            <w:rFonts w:eastAsia="SimSun"/>
          </w:rPr>
          <w:tab/>
          <w:t>Attributes</w:t>
        </w:r>
      </w:ins>
    </w:p>
    <w:p w14:paraId="1EED397B" w14:textId="77777777" w:rsidR="002A3C3A" w:rsidRPr="00902FAA" w:rsidRDefault="002A3C3A" w:rsidP="002A3C3A">
      <w:pPr>
        <w:spacing w:line="264" w:lineRule="auto"/>
        <w:jc w:val="both"/>
        <w:rPr>
          <w:ins w:id="409" w:author="Stephen Mwanje (Nokia)" w:date="2023-09-19T13:23:00Z"/>
          <w:rFonts w:eastAsia="Courier New"/>
        </w:rPr>
      </w:pPr>
      <w:ins w:id="410" w:author="Stephen Mwanje (Nokia)" w:date="2023-09-19T13:23:00Z">
        <w:r w:rsidRPr="00902FAA">
          <w:rPr>
            <w:rFonts w:eastAsia="Courier New"/>
          </w:rPr>
          <w:t xml:space="preserve">The </w:t>
        </w:r>
        <w:r w:rsidRPr="008A5DB7">
          <w:rPr>
            <w:rFonts w:ascii="Courier New" w:hAnsi="Courier New" w:cs="Courier New"/>
            <w:szCs w:val="24"/>
            <w:lang w:val="en-US"/>
          </w:rPr>
          <w:t>MLInferenceReport</w:t>
        </w:r>
        <w:r w:rsidRPr="005A746B">
          <w:rPr>
            <w:rFonts w:cs="Arial"/>
          </w:rPr>
          <w:t xml:space="preserve"> </w:t>
        </w:r>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2A3C3A" w:rsidRPr="00F6081B" w14:paraId="1AEA24AD" w14:textId="77777777" w:rsidTr="00610E04">
        <w:trPr>
          <w:cantSplit/>
          <w:jc w:val="center"/>
          <w:ins w:id="411" w:author="Stephen Mwanje (Nokia)" w:date="2023-09-19T13:23:00Z"/>
        </w:trPr>
        <w:tc>
          <w:tcPr>
            <w:tcW w:w="3374" w:type="dxa"/>
            <w:shd w:val="pct10" w:color="auto" w:fill="FFFFFF"/>
            <w:vAlign w:val="center"/>
          </w:tcPr>
          <w:p w14:paraId="0DC2DBBC" w14:textId="77777777" w:rsidR="002A3C3A" w:rsidRPr="00F6081B" w:rsidRDefault="002A3C3A" w:rsidP="00610E04">
            <w:pPr>
              <w:pStyle w:val="TAH"/>
              <w:spacing w:line="264" w:lineRule="auto"/>
              <w:ind w:right="142"/>
              <w:rPr>
                <w:ins w:id="412" w:author="Stephen Mwanje (Nokia)" w:date="2023-09-19T13:23:00Z"/>
              </w:rPr>
            </w:pPr>
            <w:ins w:id="413" w:author="Stephen Mwanje (Nokia)" w:date="2023-09-19T13:23:00Z">
              <w:r w:rsidRPr="00F6081B">
                <w:t>Attribute name</w:t>
              </w:r>
            </w:ins>
          </w:p>
        </w:tc>
        <w:tc>
          <w:tcPr>
            <w:tcW w:w="1089" w:type="dxa"/>
            <w:shd w:val="pct10" w:color="auto" w:fill="FFFFFF"/>
            <w:vAlign w:val="center"/>
          </w:tcPr>
          <w:p w14:paraId="077469AE" w14:textId="77777777" w:rsidR="002A3C3A" w:rsidRPr="00F6081B" w:rsidRDefault="002A3C3A" w:rsidP="00610E04">
            <w:pPr>
              <w:pStyle w:val="TAH"/>
              <w:spacing w:line="264" w:lineRule="auto"/>
              <w:ind w:right="142"/>
              <w:rPr>
                <w:ins w:id="414" w:author="Stephen Mwanje (Nokia)" w:date="2023-09-19T13:23:00Z"/>
              </w:rPr>
            </w:pPr>
            <w:ins w:id="415" w:author="Stephen Mwanje (Nokia)" w:date="2023-09-19T13:23:00Z">
              <w:r w:rsidRPr="00F6081B">
                <w:t>Support Qualifier</w:t>
              </w:r>
            </w:ins>
          </w:p>
        </w:tc>
        <w:tc>
          <w:tcPr>
            <w:tcW w:w="1309" w:type="dxa"/>
            <w:shd w:val="pct10" w:color="auto" w:fill="FFFFFF"/>
            <w:vAlign w:val="center"/>
          </w:tcPr>
          <w:p w14:paraId="1806FC66" w14:textId="77777777" w:rsidR="002A3C3A" w:rsidRPr="00F6081B" w:rsidRDefault="002A3C3A" w:rsidP="00610E04">
            <w:pPr>
              <w:pStyle w:val="TAH"/>
              <w:spacing w:line="264" w:lineRule="auto"/>
              <w:ind w:right="142"/>
              <w:rPr>
                <w:ins w:id="416" w:author="Stephen Mwanje (Nokia)" w:date="2023-09-19T13:23:00Z"/>
              </w:rPr>
            </w:pPr>
            <w:ins w:id="417" w:author="Stephen Mwanje (Nokia)" w:date="2023-09-19T13:23:00Z">
              <w:r w:rsidRPr="00F6081B">
                <w:t>isReadable</w:t>
              </w:r>
            </w:ins>
          </w:p>
        </w:tc>
        <w:tc>
          <w:tcPr>
            <w:tcW w:w="1219" w:type="dxa"/>
            <w:shd w:val="pct10" w:color="auto" w:fill="FFFFFF"/>
            <w:vAlign w:val="center"/>
          </w:tcPr>
          <w:p w14:paraId="5F0D93C5" w14:textId="77777777" w:rsidR="002A3C3A" w:rsidRPr="00F6081B" w:rsidRDefault="002A3C3A" w:rsidP="00610E04">
            <w:pPr>
              <w:pStyle w:val="TAH"/>
              <w:spacing w:line="264" w:lineRule="auto"/>
              <w:ind w:right="142"/>
              <w:rPr>
                <w:ins w:id="418" w:author="Stephen Mwanje (Nokia)" w:date="2023-09-19T13:23:00Z"/>
              </w:rPr>
            </w:pPr>
            <w:ins w:id="419" w:author="Stephen Mwanje (Nokia)" w:date="2023-09-19T13:23:00Z">
              <w:r w:rsidRPr="00F6081B">
                <w:t>isWritable</w:t>
              </w:r>
            </w:ins>
          </w:p>
        </w:tc>
        <w:tc>
          <w:tcPr>
            <w:tcW w:w="1259" w:type="dxa"/>
            <w:shd w:val="pct10" w:color="auto" w:fill="FFFFFF"/>
            <w:vAlign w:val="center"/>
          </w:tcPr>
          <w:p w14:paraId="26EAC7AE" w14:textId="77777777" w:rsidR="002A3C3A" w:rsidRPr="00F6081B" w:rsidRDefault="002A3C3A" w:rsidP="00610E04">
            <w:pPr>
              <w:pStyle w:val="TAH"/>
              <w:spacing w:line="264" w:lineRule="auto"/>
              <w:ind w:right="142"/>
              <w:rPr>
                <w:ins w:id="420" w:author="Stephen Mwanje (Nokia)" w:date="2023-09-19T13:23:00Z"/>
              </w:rPr>
            </w:pPr>
            <w:ins w:id="421" w:author="Stephen Mwanje (Nokia)" w:date="2023-09-19T13:23:00Z">
              <w:r w:rsidRPr="00F6081B">
                <w:rPr>
                  <w:rFonts w:cs="Arial"/>
                  <w:bCs/>
                  <w:szCs w:val="18"/>
                </w:rPr>
                <w:t>isInvariant</w:t>
              </w:r>
            </w:ins>
          </w:p>
        </w:tc>
        <w:tc>
          <w:tcPr>
            <w:tcW w:w="1379" w:type="dxa"/>
            <w:shd w:val="pct10" w:color="auto" w:fill="FFFFFF"/>
            <w:vAlign w:val="center"/>
          </w:tcPr>
          <w:p w14:paraId="17FB3342" w14:textId="77777777" w:rsidR="002A3C3A" w:rsidRPr="00F6081B" w:rsidRDefault="002A3C3A" w:rsidP="00610E04">
            <w:pPr>
              <w:pStyle w:val="TAH"/>
              <w:spacing w:line="264" w:lineRule="auto"/>
              <w:ind w:right="142"/>
              <w:rPr>
                <w:ins w:id="422" w:author="Stephen Mwanje (Nokia)" w:date="2023-09-19T13:23:00Z"/>
              </w:rPr>
            </w:pPr>
            <w:ins w:id="423" w:author="Stephen Mwanje (Nokia)" w:date="2023-09-19T13:23:00Z">
              <w:r w:rsidRPr="00F6081B">
                <w:t>isNotifyable</w:t>
              </w:r>
            </w:ins>
          </w:p>
        </w:tc>
      </w:tr>
      <w:tr w:rsidR="002A3C3A" w:rsidRPr="00F6081B" w14:paraId="729F8989" w14:textId="77777777" w:rsidTr="00610E04">
        <w:trPr>
          <w:cantSplit/>
          <w:jc w:val="center"/>
          <w:ins w:id="424" w:author="Stephen Mwanje (Nokia)" w:date="2023-09-19T13:23:00Z"/>
        </w:trPr>
        <w:tc>
          <w:tcPr>
            <w:tcW w:w="3374" w:type="dxa"/>
          </w:tcPr>
          <w:p w14:paraId="238DAF15" w14:textId="77777777" w:rsidR="002A3C3A" w:rsidRDefault="002A3C3A" w:rsidP="00610E04">
            <w:pPr>
              <w:pStyle w:val="TAL"/>
              <w:tabs>
                <w:tab w:val="left" w:pos="774"/>
              </w:tabs>
              <w:spacing w:line="264" w:lineRule="auto"/>
              <w:ind w:right="142"/>
              <w:jc w:val="both"/>
              <w:rPr>
                <w:ins w:id="425" w:author="Stephen Mwanje (Nokia)" w:date="2023-09-19T13:23:00Z"/>
                <w:rFonts w:ascii="Courier New" w:hAnsi="Courier New" w:cs="Courier New"/>
              </w:rPr>
            </w:pPr>
            <w:ins w:id="426" w:author="Stephen Mwanje (Nokia)" w:date="2023-09-19T13:23:00Z">
              <w:r>
                <w:rPr>
                  <w:rFonts w:ascii="Courier New" w:hAnsi="Courier New" w:cs="Courier New"/>
                </w:rPr>
                <w:t>m</w:t>
              </w:r>
              <w:r w:rsidRPr="009C0F35">
                <w:rPr>
                  <w:rFonts w:ascii="Courier New" w:hAnsi="Courier New" w:cs="Courier New"/>
                </w:rPr>
                <w:t>L</w:t>
              </w:r>
              <w:r>
                <w:rPr>
                  <w:rFonts w:ascii="Courier New" w:hAnsi="Courier New" w:cs="Courier New"/>
                </w:rPr>
                <w:t>Outcome</w:t>
              </w:r>
              <w:r w:rsidRPr="009C0F35">
                <w:rPr>
                  <w:rFonts w:ascii="Courier New" w:hAnsi="Courier New" w:cs="Courier New"/>
                </w:rPr>
                <w:t>ID</w:t>
              </w:r>
            </w:ins>
          </w:p>
        </w:tc>
        <w:tc>
          <w:tcPr>
            <w:tcW w:w="1089" w:type="dxa"/>
          </w:tcPr>
          <w:p w14:paraId="0D826EE1" w14:textId="77777777" w:rsidR="002A3C3A" w:rsidRPr="00F6081B" w:rsidRDefault="002A3C3A" w:rsidP="00610E04">
            <w:pPr>
              <w:pStyle w:val="TAL"/>
              <w:spacing w:line="264" w:lineRule="auto"/>
              <w:ind w:right="142"/>
              <w:jc w:val="center"/>
              <w:rPr>
                <w:ins w:id="427" w:author="Stephen Mwanje (Nokia)" w:date="2023-09-19T13:23:00Z"/>
              </w:rPr>
            </w:pPr>
            <w:ins w:id="428" w:author="Stephen Mwanje (Nokia)" w:date="2023-09-19T13:23:00Z">
              <w:r w:rsidRPr="00F6081B">
                <w:t>M</w:t>
              </w:r>
            </w:ins>
          </w:p>
        </w:tc>
        <w:tc>
          <w:tcPr>
            <w:tcW w:w="1309" w:type="dxa"/>
          </w:tcPr>
          <w:p w14:paraId="5FE474B2" w14:textId="77777777" w:rsidR="002A3C3A" w:rsidRPr="00F6081B" w:rsidRDefault="002A3C3A" w:rsidP="00610E04">
            <w:pPr>
              <w:pStyle w:val="TAL"/>
              <w:spacing w:line="264" w:lineRule="auto"/>
              <w:ind w:right="142"/>
              <w:jc w:val="center"/>
              <w:rPr>
                <w:ins w:id="429" w:author="Stephen Mwanje (Nokia)" w:date="2023-09-19T13:23:00Z"/>
              </w:rPr>
            </w:pPr>
            <w:ins w:id="430" w:author="Stephen Mwanje (Nokia)" w:date="2023-09-19T13:23:00Z">
              <w:r w:rsidRPr="00F6081B">
                <w:t>T</w:t>
              </w:r>
            </w:ins>
          </w:p>
        </w:tc>
        <w:tc>
          <w:tcPr>
            <w:tcW w:w="1219" w:type="dxa"/>
          </w:tcPr>
          <w:p w14:paraId="5A5DAB07" w14:textId="77777777" w:rsidR="002A3C3A" w:rsidRPr="00F6081B" w:rsidRDefault="002A3C3A" w:rsidP="00610E04">
            <w:pPr>
              <w:pStyle w:val="TAL"/>
              <w:spacing w:line="264" w:lineRule="auto"/>
              <w:ind w:right="142"/>
              <w:jc w:val="center"/>
              <w:rPr>
                <w:ins w:id="431" w:author="Stephen Mwanje (Nokia)" w:date="2023-09-19T13:23:00Z"/>
              </w:rPr>
            </w:pPr>
            <w:ins w:id="432" w:author="Stephen Mwanje (Nokia)" w:date="2023-09-19T13:23:00Z">
              <w:r w:rsidRPr="00F6081B">
                <w:t>F</w:t>
              </w:r>
            </w:ins>
          </w:p>
        </w:tc>
        <w:tc>
          <w:tcPr>
            <w:tcW w:w="1259" w:type="dxa"/>
          </w:tcPr>
          <w:p w14:paraId="567707A1" w14:textId="77777777" w:rsidR="002A3C3A" w:rsidRPr="00F6081B" w:rsidRDefault="002A3C3A" w:rsidP="00610E04">
            <w:pPr>
              <w:pStyle w:val="TAL"/>
              <w:spacing w:line="264" w:lineRule="auto"/>
              <w:ind w:right="142"/>
              <w:jc w:val="center"/>
              <w:rPr>
                <w:ins w:id="433" w:author="Stephen Mwanje (Nokia)" w:date="2023-09-19T13:23:00Z"/>
              </w:rPr>
            </w:pPr>
            <w:ins w:id="434" w:author="Stephen Mwanje (Nokia)" w:date="2023-09-19T13:23:00Z">
              <w:r w:rsidRPr="00F6081B">
                <w:t>F</w:t>
              </w:r>
            </w:ins>
          </w:p>
        </w:tc>
        <w:tc>
          <w:tcPr>
            <w:tcW w:w="1379" w:type="dxa"/>
          </w:tcPr>
          <w:p w14:paraId="2F6C8E65" w14:textId="77777777" w:rsidR="002A3C3A" w:rsidRDefault="002A3C3A" w:rsidP="00610E04">
            <w:pPr>
              <w:pStyle w:val="TAL"/>
              <w:spacing w:line="264" w:lineRule="auto"/>
              <w:ind w:right="142"/>
              <w:jc w:val="center"/>
              <w:rPr>
                <w:ins w:id="435" w:author="Stephen Mwanje (Nokia)" w:date="2023-09-19T13:23:00Z"/>
                <w:lang w:eastAsia="zh-CN"/>
              </w:rPr>
            </w:pPr>
            <w:ins w:id="436" w:author="Stephen Mwanje (Nokia)" w:date="2023-09-19T13:23:00Z">
              <w:r>
                <w:rPr>
                  <w:lang w:eastAsia="zh-CN"/>
                </w:rPr>
                <w:t>F</w:t>
              </w:r>
            </w:ins>
          </w:p>
        </w:tc>
      </w:tr>
      <w:tr w:rsidR="002A3C3A" w:rsidRPr="00F6081B" w14:paraId="76A588EA" w14:textId="77777777" w:rsidTr="00610E04">
        <w:trPr>
          <w:cantSplit/>
          <w:jc w:val="center"/>
          <w:ins w:id="437" w:author="Stephen Mwanje (Nokia)" w:date="2023-09-19T13:23:00Z"/>
        </w:trPr>
        <w:tc>
          <w:tcPr>
            <w:tcW w:w="3374" w:type="dxa"/>
          </w:tcPr>
          <w:p w14:paraId="6D6C4C98" w14:textId="77777777" w:rsidR="002A3C3A" w:rsidRDefault="002A3C3A" w:rsidP="00610E04">
            <w:pPr>
              <w:pStyle w:val="TAL"/>
              <w:tabs>
                <w:tab w:val="left" w:pos="774"/>
              </w:tabs>
              <w:spacing w:line="264" w:lineRule="auto"/>
              <w:ind w:right="142"/>
              <w:jc w:val="both"/>
              <w:rPr>
                <w:ins w:id="438" w:author="Stephen Mwanje (Nokia)" w:date="2023-09-19T13:23:00Z"/>
                <w:rFonts w:ascii="Courier New" w:hAnsi="Courier New" w:cs="Courier New"/>
              </w:rPr>
            </w:pPr>
            <w:ins w:id="439" w:author="Stephen Mwanje (Nokia)" w:date="2023-09-19T13:23:00Z">
              <w:r>
                <w:rPr>
                  <w:rFonts w:ascii="Courier New" w:hAnsi="Courier New" w:cs="Courier New"/>
                </w:rPr>
                <w:t>mLEntity</w:t>
              </w:r>
            </w:ins>
          </w:p>
        </w:tc>
        <w:tc>
          <w:tcPr>
            <w:tcW w:w="1089" w:type="dxa"/>
          </w:tcPr>
          <w:p w14:paraId="6EC35EEC" w14:textId="77777777" w:rsidR="002A3C3A" w:rsidRPr="00F6081B" w:rsidRDefault="002A3C3A" w:rsidP="00610E04">
            <w:pPr>
              <w:pStyle w:val="TAL"/>
              <w:spacing w:line="264" w:lineRule="auto"/>
              <w:ind w:right="142"/>
              <w:jc w:val="center"/>
              <w:rPr>
                <w:ins w:id="440" w:author="Stephen Mwanje (Nokia)" w:date="2023-09-19T13:23:00Z"/>
              </w:rPr>
            </w:pPr>
            <w:ins w:id="441" w:author="Stephen Mwanje (Nokia)" w:date="2023-09-19T13:23:00Z">
              <w:r w:rsidRPr="00F6081B">
                <w:t>M</w:t>
              </w:r>
            </w:ins>
          </w:p>
        </w:tc>
        <w:tc>
          <w:tcPr>
            <w:tcW w:w="1309" w:type="dxa"/>
          </w:tcPr>
          <w:p w14:paraId="581D7FBD" w14:textId="77777777" w:rsidR="002A3C3A" w:rsidRPr="00F6081B" w:rsidRDefault="002A3C3A" w:rsidP="00610E04">
            <w:pPr>
              <w:pStyle w:val="TAL"/>
              <w:spacing w:line="264" w:lineRule="auto"/>
              <w:ind w:right="142"/>
              <w:jc w:val="center"/>
              <w:rPr>
                <w:ins w:id="442" w:author="Stephen Mwanje (Nokia)" w:date="2023-09-19T13:23:00Z"/>
              </w:rPr>
            </w:pPr>
            <w:ins w:id="443" w:author="Stephen Mwanje (Nokia)" w:date="2023-09-19T13:23:00Z">
              <w:r w:rsidRPr="00F6081B">
                <w:t>T</w:t>
              </w:r>
            </w:ins>
          </w:p>
        </w:tc>
        <w:tc>
          <w:tcPr>
            <w:tcW w:w="1219" w:type="dxa"/>
          </w:tcPr>
          <w:p w14:paraId="7EBA672C" w14:textId="77777777" w:rsidR="002A3C3A" w:rsidRDefault="002A3C3A" w:rsidP="00610E04">
            <w:pPr>
              <w:pStyle w:val="TAL"/>
              <w:spacing w:line="264" w:lineRule="auto"/>
              <w:ind w:right="142"/>
              <w:jc w:val="center"/>
              <w:rPr>
                <w:ins w:id="444" w:author="Stephen Mwanje (Nokia)" w:date="2023-09-19T13:23:00Z"/>
              </w:rPr>
            </w:pPr>
            <w:ins w:id="445" w:author="Stephen Mwanje (Nokia)" w:date="2023-09-19T13:23:00Z">
              <w:r>
                <w:t>F</w:t>
              </w:r>
            </w:ins>
          </w:p>
        </w:tc>
        <w:tc>
          <w:tcPr>
            <w:tcW w:w="1259" w:type="dxa"/>
          </w:tcPr>
          <w:p w14:paraId="50150A4E" w14:textId="77777777" w:rsidR="002A3C3A" w:rsidRPr="00F6081B" w:rsidRDefault="002A3C3A" w:rsidP="00610E04">
            <w:pPr>
              <w:pStyle w:val="TAL"/>
              <w:spacing w:line="264" w:lineRule="auto"/>
              <w:ind w:right="142"/>
              <w:jc w:val="center"/>
              <w:rPr>
                <w:ins w:id="446" w:author="Stephen Mwanje (Nokia)" w:date="2023-09-19T13:23:00Z"/>
              </w:rPr>
            </w:pPr>
            <w:ins w:id="447" w:author="Stephen Mwanje (Nokia)" w:date="2023-09-19T13:23:00Z">
              <w:r w:rsidRPr="00F6081B">
                <w:t>F</w:t>
              </w:r>
            </w:ins>
          </w:p>
        </w:tc>
        <w:tc>
          <w:tcPr>
            <w:tcW w:w="1379" w:type="dxa"/>
          </w:tcPr>
          <w:p w14:paraId="52392DF9" w14:textId="77777777" w:rsidR="002A3C3A" w:rsidRDefault="002A3C3A" w:rsidP="00610E04">
            <w:pPr>
              <w:pStyle w:val="TAL"/>
              <w:spacing w:line="264" w:lineRule="auto"/>
              <w:ind w:right="142"/>
              <w:jc w:val="center"/>
              <w:rPr>
                <w:ins w:id="448" w:author="Stephen Mwanje (Nokia)" w:date="2023-09-19T13:23:00Z"/>
                <w:lang w:eastAsia="zh-CN"/>
              </w:rPr>
            </w:pPr>
            <w:ins w:id="449" w:author="Stephen Mwanje (Nokia)" w:date="2023-09-19T13:23:00Z">
              <w:r>
                <w:rPr>
                  <w:lang w:eastAsia="zh-CN"/>
                </w:rPr>
                <w:t>F</w:t>
              </w:r>
            </w:ins>
          </w:p>
        </w:tc>
      </w:tr>
      <w:tr w:rsidR="002A3C3A" w:rsidRPr="00F6081B" w14:paraId="410652C8" w14:textId="77777777" w:rsidTr="00610E04">
        <w:trPr>
          <w:cantSplit/>
          <w:jc w:val="center"/>
          <w:ins w:id="450" w:author="Stephen Mwanje (Nokia)" w:date="2023-09-19T13:23:00Z"/>
        </w:trPr>
        <w:tc>
          <w:tcPr>
            <w:tcW w:w="3374" w:type="dxa"/>
          </w:tcPr>
          <w:p w14:paraId="47826295" w14:textId="77777777" w:rsidR="002A3C3A" w:rsidRDefault="002A3C3A" w:rsidP="00610E04">
            <w:pPr>
              <w:pStyle w:val="TAL"/>
              <w:tabs>
                <w:tab w:val="left" w:pos="774"/>
              </w:tabs>
              <w:spacing w:line="264" w:lineRule="auto"/>
              <w:ind w:right="142"/>
              <w:jc w:val="both"/>
              <w:rPr>
                <w:ins w:id="451" w:author="Stephen Mwanje (Nokia)" w:date="2023-09-19T13:23:00Z"/>
                <w:rFonts w:ascii="Courier New" w:hAnsi="Courier New" w:cs="Courier New"/>
              </w:rPr>
            </w:pPr>
            <w:ins w:id="452" w:author="Stephen Mwanje (Nokia)" w:date="2023-09-19T13:23:00Z">
              <w:r>
                <w:rPr>
                  <w:rFonts w:ascii="Courier New" w:hAnsi="Courier New" w:cs="Courier New"/>
                </w:rPr>
                <w:t>mLOutcomeCapability</w:t>
              </w:r>
            </w:ins>
          </w:p>
        </w:tc>
        <w:tc>
          <w:tcPr>
            <w:tcW w:w="1089" w:type="dxa"/>
          </w:tcPr>
          <w:p w14:paraId="700CC56B" w14:textId="77777777" w:rsidR="002A3C3A" w:rsidRPr="00F6081B" w:rsidRDefault="002A3C3A" w:rsidP="00610E04">
            <w:pPr>
              <w:pStyle w:val="TAL"/>
              <w:spacing w:line="264" w:lineRule="auto"/>
              <w:ind w:right="142"/>
              <w:jc w:val="center"/>
              <w:rPr>
                <w:ins w:id="453" w:author="Stephen Mwanje (Nokia)" w:date="2023-09-19T13:23:00Z"/>
              </w:rPr>
            </w:pPr>
            <w:ins w:id="454" w:author="Stephen Mwanje (Nokia)" w:date="2023-09-19T13:23:00Z">
              <w:r>
                <w:t>M</w:t>
              </w:r>
            </w:ins>
          </w:p>
        </w:tc>
        <w:tc>
          <w:tcPr>
            <w:tcW w:w="1309" w:type="dxa"/>
          </w:tcPr>
          <w:p w14:paraId="34FE8B2A" w14:textId="77777777" w:rsidR="002A3C3A" w:rsidRPr="00F6081B" w:rsidRDefault="002A3C3A" w:rsidP="00610E04">
            <w:pPr>
              <w:pStyle w:val="TAL"/>
              <w:spacing w:line="264" w:lineRule="auto"/>
              <w:ind w:right="142"/>
              <w:jc w:val="center"/>
              <w:rPr>
                <w:ins w:id="455" w:author="Stephen Mwanje (Nokia)" w:date="2023-09-19T13:23:00Z"/>
              </w:rPr>
            </w:pPr>
            <w:ins w:id="456" w:author="Stephen Mwanje (Nokia)" w:date="2023-09-19T13:23:00Z">
              <w:r>
                <w:t>T</w:t>
              </w:r>
            </w:ins>
          </w:p>
        </w:tc>
        <w:tc>
          <w:tcPr>
            <w:tcW w:w="1219" w:type="dxa"/>
          </w:tcPr>
          <w:p w14:paraId="242D9650" w14:textId="77777777" w:rsidR="002A3C3A" w:rsidRPr="00F6081B" w:rsidRDefault="002A3C3A" w:rsidP="00610E04">
            <w:pPr>
              <w:pStyle w:val="TAL"/>
              <w:spacing w:line="264" w:lineRule="auto"/>
              <w:ind w:right="142"/>
              <w:jc w:val="center"/>
              <w:rPr>
                <w:ins w:id="457" w:author="Stephen Mwanje (Nokia)" w:date="2023-09-19T13:23:00Z"/>
              </w:rPr>
            </w:pPr>
            <w:ins w:id="458" w:author="Stephen Mwanje (Nokia)" w:date="2023-09-19T13:23:00Z">
              <w:r>
                <w:t>F</w:t>
              </w:r>
            </w:ins>
          </w:p>
        </w:tc>
        <w:tc>
          <w:tcPr>
            <w:tcW w:w="1259" w:type="dxa"/>
          </w:tcPr>
          <w:p w14:paraId="03EC3C8E" w14:textId="77777777" w:rsidR="002A3C3A" w:rsidRPr="00F6081B" w:rsidRDefault="002A3C3A" w:rsidP="00610E04">
            <w:pPr>
              <w:pStyle w:val="TAL"/>
              <w:spacing w:line="264" w:lineRule="auto"/>
              <w:ind w:right="142"/>
              <w:jc w:val="center"/>
              <w:rPr>
                <w:ins w:id="459" w:author="Stephen Mwanje (Nokia)" w:date="2023-09-19T13:23:00Z"/>
              </w:rPr>
            </w:pPr>
            <w:ins w:id="460" w:author="Stephen Mwanje (Nokia)" w:date="2023-09-19T13:23:00Z">
              <w:r>
                <w:t>F</w:t>
              </w:r>
            </w:ins>
          </w:p>
        </w:tc>
        <w:tc>
          <w:tcPr>
            <w:tcW w:w="1379" w:type="dxa"/>
          </w:tcPr>
          <w:p w14:paraId="18DBBDA0" w14:textId="77777777" w:rsidR="002A3C3A" w:rsidRDefault="002A3C3A" w:rsidP="00610E04">
            <w:pPr>
              <w:pStyle w:val="TAL"/>
              <w:spacing w:line="264" w:lineRule="auto"/>
              <w:ind w:right="142"/>
              <w:jc w:val="center"/>
              <w:rPr>
                <w:ins w:id="461" w:author="Stephen Mwanje (Nokia)" w:date="2023-09-19T13:23:00Z"/>
                <w:lang w:eastAsia="zh-CN"/>
              </w:rPr>
            </w:pPr>
            <w:ins w:id="462" w:author="Stephen Mwanje (Nokia)" w:date="2023-09-19T13:23:00Z">
              <w:r>
                <w:rPr>
                  <w:lang w:eastAsia="zh-CN"/>
                </w:rPr>
                <w:t>F</w:t>
              </w:r>
            </w:ins>
          </w:p>
        </w:tc>
      </w:tr>
      <w:tr w:rsidR="002A3C3A" w:rsidRPr="00F6081B" w14:paraId="270F666D" w14:textId="77777777" w:rsidTr="00610E04">
        <w:trPr>
          <w:cantSplit/>
          <w:jc w:val="center"/>
          <w:ins w:id="463" w:author="Stephen Mwanje (Nokia)" w:date="2023-09-19T13:23:00Z"/>
        </w:trPr>
        <w:tc>
          <w:tcPr>
            <w:tcW w:w="3374" w:type="dxa"/>
          </w:tcPr>
          <w:p w14:paraId="2AA28A37" w14:textId="77777777" w:rsidR="002A3C3A" w:rsidRDefault="002A3C3A" w:rsidP="00610E04">
            <w:pPr>
              <w:pStyle w:val="TAL"/>
              <w:tabs>
                <w:tab w:val="left" w:pos="774"/>
              </w:tabs>
              <w:spacing w:line="264" w:lineRule="auto"/>
              <w:ind w:right="142"/>
              <w:jc w:val="both"/>
              <w:rPr>
                <w:ins w:id="464" w:author="Stephen Mwanje (Nokia)" w:date="2023-09-19T13:23:00Z"/>
                <w:rFonts w:ascii="Courier New" w:hAnsi="Courier New" w:cs="Courier New"/>
              </w:rPr>
            </w:pPr>
            <w:ins w:id="465" w:author="Stephen Mwanje (Nokia)" w:date="2023-09-19T13:23:00Z">
              <w:r>
                <w:rPr>
                  <w:rFonts w:ascii="Courier New" w:hAnsi="Courier New" w:cs="Courier New"/>
                </w:rPr>
                <w:t>mLOutcomeType</w:t>
              </w:r>
            </w:ins>
          </w:p>
        </w:tc>
        <w:tc>
          <w:tcPr>
            <w:tcW w:w="1089" w:type="dxa"/>
          </w:tcPr>
          <w:p w14:paraId="389D255D" w14:textId="77777777" w:rsidR="002A3C3A" w:rsidRPr="00F6081B" w:rsidRDefault="002A3C3A" w:rsidP="00610E04">
            <w:pPr>
              <w:pStyle w:val="TAL"/>
              <w:spacing w:line="264" w:lineRule="auto"/>
              <w:ind w:right="142"/>
              <w:jc w:val="center"/>
              <w:rPr>
                <w:ins w:id="466" w:author="Stephen Mwanje (Nokia)" w:date="2023-09-19T13:23:00Z"/>
              </w:rPr>
            </w:pPr>
            <w:ins w:id="467" w:author="Stephen Mwanje (Nokia)" w:date="2023-09-19T13:23:00Z">
              <w:r>
                <w:t>M</w:t>
              </w:r>
            </w:ins>
          </w:p>
        </w:tc>
        <w:tc>
          <w:tcPr>
            <w:tcW w:w="1309" w:type="dxa"/>
          </w:tcPr>
          <w:p w14:paraId="7FAF4243" w14:textId="77777777" w:rsidR="002A3C3A" w:rsidRPr="00F6081B" w:rsidRDefault="002A3C3A" w:rsidP="00610E04">
            <w:pPr>
              <w:pStyle w:val="TAL"/>
              <w:spacing w:line="264" w:lineRule="auto"/>
              <w:ind w:right="142"/>
              <w:jc w:val="center"/>
              <w:rPr>
                <w:ins w:id="468" w:author="Stephen Mwanje (Nokia)" w:date="2023-09-19T13:23:00Z"/>
              </w:rPr>
            </w:pPr>
            <w:ins w:id="469" w:author="Stephen Mwanje (Nokia)" w:date="2023-09-19T13:23:00Z">
              <w:r w:rsidRPr="00F6081B">
                <w:t>T</w:t>
              </w:r>
            </w:ins>
          </w:p>
        </w:tc>
        <w:tc>
          <w:tcPr>
            <w:tcW w:w="1219" w:type="dxa"/>
          </w:tcPr>
          <w:p w14:paraId="018E109C" w14:textId="77777777" w:rsidR="002A3C3A" w:rsidRPr="00F6081B" w:rsidRDefault="002A3C3A" w:rsidP="00610E04">
            <w:pPr>
              <w:pStyle w:val="TAL"/>
              <w:spacing w:line="264" w:lineRule="auto"/>
              <w:ind w:right="142"/>
              <w:jc w:val="center"/>
              <w:rPr>
                <w:ins w:id="470" w:author="Stephen Mwanje (Nokia)" w:date="2023-09-19T13:23:00Z"/>
              </w:rPr>
            </w:pPr>
            <w:ins w:id="471" w:author="Stephen Mwanje (Nokia)" w:date="2023-09-19T13:23:00Z">
              <w:r>
                <w:t>F</w:t>
              </w:r>
            </w:ins>
          </w:p>
        </w:tc>
        <w:tc>
          <w:tcPr>
            <w:tcW w:w="1259" w:type="dxa"/>
          </w:tcPr>
          <w:p w14:paraId="421FE559" w14:textId="77777777" w:rsidR="002A3C3A" w:rsidRPr="00F6081B" w:rsidRDefault="002A3C3A" w:rsidP="00610E04">
            <w:pPr>
              <w:pStyle w:val="TAL"/>
              <w:spacing w:line="264" w:lineRule="auto"/>
              <w:ind w:right="142"/>
              <w:jc w:val="center"/>
              <w:rPr>
                <w:ins w:id="472" w:author="Stephen Mwanje (Nokia)" w:date="2023-09-19T13:23:00Z"/>
              </w:rPr>
            </w:pPr>
            <w:ins w:id="473" w:author="Stephen Mwanje (Nokia)" w:date="2023-09-19T13:23:00Z">
              <w:r w:rsidRPr="00F6081B">
                <w:t>F</w:t>
              </w:r>
            </w:ins>
          </w:p>
        </w:tc>
        <w:tc>
          <w:tcPr>
            <w:tcW w:w="1379" w:type="dxa"/>
          </w:tcPr>
          <w:p w14:paraId="5CAE5568" w14:textId="77777777" w:rsidR="002A3C3A" w:rsidRDefault="002A3C3A" w:rsidP="00610E04">
            <w:pPr>
              <w:pStyle w:val="TAL"/>
              <w:spacing w:line="264" w:lineRule="auto"/>
              <w:ind w:right="142"/>
              <w:jc w:val="center"/>
              <w:rPr>
                <w:ins w:id="474" w:author="Stephen Mwanje (Nokia)" w:date="2023-09-19T13:23:00Z"/>
                <w:lang w:eastAsia="zh-CN"/>
              </w:rPr>
            </w:pPr>
            <w:ins w:id="475" w:author="Stephen Mwanje (Nokia)" w:date="2023-09-19T13:23:00Z">
              <w:r>
                <w:rPr>
                  <w:lang w:eastAsia="zh-CN"/>
                </w:rPr>
                <w:t>F</w:t>
              </w:r>
            </w:ins>
          </w:p>
        </w:tc>
      </w:tr>
      <w:tr w:rsidR="002A3C3A" w:rsidRPr="00F6081B" w14:paraId="64B0C7BD" w14:textId="77777777" w:rsidTr="00610E04">
        <w:trPr>
          <w:cantSplit/>
          <w:jc w:val="center"/>
          <w:ins w:id="476" w:author="Stephen Mwanje (Nokia)" w:date="2023-09-19T13:23:00Z"/>
        </w:trPr>
        <w:tc>
          <w:tcPr>
            <w:tcW w:w="3374" w:type="dxa"/>
          </w:tcPr>
          <w:p w14:paraId="14D92FCD" w14:textId="77777777" w:rsidR="002A3C3A" w:rsidRDefault="002A3C3A" w:rsidP="00610E04">
            <w:pPr>
              <w:pStyle w:val="TAL"/>
              <w:tabs>
                <w:tab w:val="left" w:pos="774"/>
              </w:tabs>
              <w:spacing w:line="264" w:lineRule="auto"/>
              <w:ind w:right="142"/>
              <w:jc w:val="both"/>
              <w:rPr>
                <w:ins w:id="477" w:author="Stephen Mwanje (Nokia)" w:date="2023-09-19T13:23:00Z"/>
                <w:rFonts w:ascii="Courier New" w:hAnsi="Courier New" w:cs="Courier New"/>
              </w:rPr>
            </w:pPr>
            <w:ins w:id="478" w:author="Stephen Mwanje (Nokia)" w:date="2023-09-19T13:23:00Z">
              <w:r>
                <w:rPr>
                  <w:rFonts w:ascii="Courier New" w:hAnsi="Courier New" w:cs="Courier New"/>
                </w:rPr>
                <w:t>mLOutcomeValue</w:t>
              </w:r>
            </w:ins>
          </w:p>
        </w:tc>
        <w:tc>
          <w:tcPr>
            <w:tcW w:w="1089" w:type="dxa"/>
          </w:tcPr>
          <w:p w14:paraId="6B0B9AE5" w14:textId="77777777" w:rsidR="002A3C3A" w:rsidRDefault="002A3C3A" w:rsidP="00610E04">
            <w:pPr>
              <w:pStyle w:val="TAL"/>
              <w:spacing w:line="264" w:lineRule="auto"/>
              <w:ind w:right="142"/>
              <w:jc w:val="center"/>
              <w:rPr>
                <w:ins w:id="479" w:author="Stephen Mwanje (Nokia)" w:date="2023-09-19T13:23:00Z"/>
              </w:rPr>
            </w:pPr>
            <w:ins w:id="480" w:author="Stephen Mwanje (Nokia)" w:date="2023-09-19T13:23:00Z">
              <w:r>
                <w:t>M</w:t>
              </w:r>
            </w:ins>
          </w:p>
        </w:tc>
        <w:tc>
          <w:tcPr>
            <w:tcW w:w="1309" w:type="dxa"/>
          </w:tcPr>
          <w:p w14:paraId="374231B6" w14:textId="77777777" w:rsidR="002A3C3A" w:rsidRPr="00F6081B" w:rsidRDefault="002A3C3A" w:rsidP="00610E04">
            <w:pPr>
              <w:pStyle w:val="TAL"/>
              <w:spacing w:line="264" w:lineRule="auto"/>
              <w:ind w:right="142"/>
              <w:jc w:val="center"/>
              <w:rPr>
                <w:ins w:id="481" w:author="Stephen Mwanje (Nokia)" w:date="2023-09-19T13:23:00Z"/>
              </w:rPr>
            </w:pPr>
            <w:ins w:id="482" w:author="Stephen Mwanje (Nokia)" w:date="2023-09-19T13:23:00Z">
              <w:r>
                <w:t>T</w:t>
              </w:r>
            </w:ins>
          </w:p>
        </w:tc>
        <w:tc>
          <w:tcPr>
            <w:tcW w:w="1219" w:type="dxa"/>
          </w:tcPr>
          <w:p w14:paraId="0179E9F7" w14:textId="77777777" w:rsidR="002A3C3A" w:rsidRDefault="002A3C3A" w:rsidP="00610E04">
            <w:pPr>
              <w:pStyle w:val="TAL"/>
              <w:spacing w:line="264" w:lineRule="auto"/>
              <w:ind w:right="142"/>
              <w:jc w:val="center"/>
              <w:rPr>
                <w:ins w:id="483" w:author="Stephen Mwanje (Nokia)" w:date="2023-09-19T13:23:00Z"/>
              </w:rPr>
            </w:pPr>
            <w:ins w:id="484" w:author="Stephen Mwanje (Nokia)" w:date="2023-09-19T13:23:00Z">
              <w:r>
                <w:t>F</w:t>
              </w:r>
            </w:ins>
          </w:p>
        </w:tc>
        <w:tc>
          <w:tcPr>
            <w:tcW w:w="1259" w:type="dxa"/>
          </w:tcPr>
          <w:p w14:paraId="3D1149D9" w14:textId="77777777" w:rsidR="002A3C3A" w:rsidRPr="00F6081B" w:rsidRDefault="002A3C3A" w:rsidP="00610E04">
            <w:pPr>
              <w:pStyle w:val="TAL"/>
              <w:spacing w:line="264" w:lineRule="auto"/>
              <w:ind w:right="142"/>
              <w:jc w:val="center"/>
              <w:rPr>
                <w:ins w:id="485" w:author="Stephen Mwanje (Nokia)" w:date="2023-09-19T13:23:00Z"/>
              </w:rPr>
            </w:pPr>
            <w:ins w:id="486" w:author="Stephen Mwanje (Nokia)" w:date="2023-09-19T13:23:00Z">
              <w:r>
                <w:t>F</w:t>
              </w:r>
            </w:ins>
          </w:p>
        </w:tc>
        <w:tc>
          <w:tcPr>
            <w:tcW w:w="1379" w:type="dxa"/>
          </w:tcPr>
          <w:p w14:paraId="5B4AEE9C" w14:textId="77777777" w:rsidR="002A3C3A" w:rsidRDefault="002A3C3A" w:rsidP="00610E04">
            <w:pPr>
              <w:pStyle w:val="TAL"/>
              <w:spacing w:line="264" w:lineRule="auto"/>
              <w:ind w:right="142"/>
              <w:jc w:val="center"/>
              <w:rPr>
                <w:ins w:id="487" w:author="Stephen Mwanje (Nokia)" w:date="2023-09-19T13:23:00Z"/>
                <w:lang w:eastAsia="zh-CN"/>
              </w:rPr>
            </w:pPr>
            <w:ins w:id="488" w:author="Stephen Mwanje (Nokia)" w:date="2023-09-19T13:23:00Z">
              <w:r>
                <w:rPr>
                  <w:lang w:eastAsia="zh-CN"/>
                </w:rPr>
                <w:t>F</w:t>
              </w:r>
            </w:ins>
          </w:p>
        </w:tc>
      </w:tr>
    </w:tbl>
    <w:p w14:paraId="3049568E" w14:textId="6CEB7B2B" w:rsidR="002A3C3A" w:rsidRDefault="002A3C3A" w:rsidP="001C7EDC">
      <w:pPr>
        <w:pStyle w:val="NO"/>
      </w:pPr>
      <w:ins w:id="489" w:author="Stephen Mwanje (Nokia)" w:date="2023-09-19T13:23:00Z">
        <w:r>
          <w:t>Note: The relation between the outcome and outcomes of other instances like MDA needs to be clarified</w:t>
        </w:r>
      </w:ins>
    </w:p>
    <w:p w14:paraId="715D08F0" w14:textId="77777777" w:rsidR="00526AF8"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490"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491" w:name="_Toc106015907"/>
      <w:bookmarkStart w:id="492" w:name="_Toc106098546"/>
      <w:bookmarkStart w:id="493" w:name="_Toc130202018"/>
      <w:r w:rsidRPr="00F17505">
        <w:t>7.5</w:t>
      </w:r>
      <w:r w:rsidRPr="00F17505">
        <w:tab/>
        <w:t>Attribute definitions</w:t>
      </w:r>
      <w:bookmarkEnd w:id="491"/>
      <w:bookmarkEnd w:id="492"/>
      <w:bookmarkEnd w:id="493"/>
    </w:p>
    <w:p w14:paraId="0BE11D83" w14:textId="77777777" w:rsidR="009F764C" w:rsidRDefault="009F764C" w:rsidP="009F764C">
      <w:pPr>
        <w:pStyle w:val="Heading3"/>
      </w:pPr>
      <w:bookmarkStart w:id="494" w:name="_Toc106015908"/>
      <w:bookmarkStart w:id="495" w:name="_Toc106098547"/>
      <w:bookmarkStart w:id="496" w:name="_Toc130202019"/>
      <w:r w:rsidRPr="00F17505">
        <w:t>7.5.1</w:t>
      </w:r>
      <w:r w:rsidRPr="00F17505">
        <w:tab/>
        <w:t>Attribute properties</w:t>
      </w:r>
      <w:bookmarkEnd w:id="494"/>
      <w:bookmarkEnd w:id="495"/>
      <w:bookmarkEnd w:id="496"/>
    </w:p>
    <w:p w14:paraId="70E3FAA7" w14:textId="77777777" w:rsidR="009F764C" w:rsidRDefault="009F764C" w:rsidP="009F764C">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9F764C" w:rsidRPr="00F17505" w14:paraId="50A11693" w14:textId="77777777" w:rsidTr="008E7BED">
        <w:trPr>
          <w:tblHeader/>
          <w:jc w:val="center"/>
        </w:trPr>
        <w:tc>
          <w:tcPr>
            <w:tcW w:w="3161" w:type="dxa"/>
            <w:shd w:val="clear" w:color="auto" w:fill="CCCCCC"/>
            <w:tcMar>
              <w:top w:w="0" w:type="dxa"/>
              <w:left w:w="28" w:type="dxa"/>
              <w:bottom w:w="0" w:type="dxa"/>
              <w:right w:w="28" w:type="dxa"/>
            </w:tcMar>
            <w:hideMark/>
          </w:tcPr>
          <w:p w14:paraId="7513C250" w14:textId="77777777" w:rsidR="009F764C" w:rsidRPr="00F17505" w:rsidRDefault="009F764C" w:rsidP="008E7BED">
            <w:pPr>
              <w:pStyle w:val="TAH"/>
            </w:pPr>
            <w:r w:rsidRPr="00F17505">
              <w:t>Attribute Name</w:t>
            </w:r>
          </w:p>
        </w:tc>
        <w:tc>
          <w:tcPr>
            <w:tcW w:w="4489" w:type="dxa"/>
            <w:shd w:val="clear" w:color="auto" w:fill="CCCCCC"/>
            <w:tcMar>
              <w:top w:w="0" w:type="dxa"/>
              <w:left w:w="28" w:type="dxa"/>
              <w:bottom w:w="0" w:type="dxa"/>
              <w:right w:w="28" w:type="dxa"/>
            </w:tcMar>
            <w:hideMark/>
          </w:tcPr>
          <w:p w14:paraId="12127BC3" w14:textId="77777777" w:rsidR="009F764C" w:rsidRPr="00F17505" w:rsidRDefault="009F764C" w:rsidP="008E7BED">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6A22B5B0" w14:textId="77777777" w:rsidR="009F764C" w:rsidRPr="00F17505" w:rsidRDefault="009F764C" w:rsidP="008E7BED">
            <w:pPr>
              <w:pStyle w:val="TAH"/>
            </w:pPr>
            <w:r w:rsidRPr="00F17505">
              <w:rPr>
                <w:color w:val="000000"/>
              </w:rPr>
              <w:t>Properties</w:t>
            </w:r>
          </w:p>
        </w:tc>
      </w:tr>
      <w:tr w:rsidR="009F764C" w:rsidRPr="00F17505" w14:paraId="545041B6" w14:textId="77777777" w:rsidTr="008E7BED">
        <w:trPr>
          <w:jc w:val="center"/>
        </w:trPr>
        <w:tc>
          <w:tcPr>
            <w:tcW w:w="3161" w:type="dxa"/>
            <w:tcMar>
              <w:top w:w="0" w:type="dxa"/>
              <w:left w:w="28" w:type="dxa"/>
              <w:bottom w:w="0" w:type="dxa"/>
              <w:right w:w="28" w:type="dxa"/>
            </w:tcMar>
          </w:tcPr>
          <w:p w14:paraId="4EEBE5FC"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4AE2D38E" w14:textId="77777777" w:rsidR="009F764C" w:rsidRPr="00F17505" w:rsidRDefault="009F764C" w:rsidP="008E7BED">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7ADAD4B6" w14:textId="77777777" w:rsidR="009F764C" w:rsidRPr="00F17505" w:rsidRDefault="009F764C" w:rsidP="008E7BED">
            <w:pPr>
              <w:pStyle w:val="TAL"/>
              <w:rPr>
                <w:rFonts w:cs="Arial"/>
                <w:szCs w:val="18"/>
              </w:rPr>
            </w:pPr>
            <w:r w:rsidRPr="00F17505">
              <w:rPr>
                <w:rFonts w:cs="Arial"/>
                <w:szCs w:val="18"/>
              </w:rPr>
              <w:t>It is unique in each MnS producer.</w:t>
            </w:r>
          </w:p>
          <w:p w14:paraId="381F3A10" w14:textId="77777777" w:rsidR="009F764C" w:rsidRPr="00F17505" w:rsidRDefault="009F764C" w:rsidP="008E7BED">
            <w:pPr>
              <w:pStyle w:val="TAL"/>
              <w:rPr>
                <w:rFonts w:cs="Arial"/>
                <w:szCs w:val="18"/>
              </w:rPr>
            </w:pPr>
          </w:p>
          <w:p w14:paraId="210339AD" w14:textId="77777777" w:rsidR="009F764C" w:rsidRPr="00F17505" w:rsidRDefault="009F764C" w:rsidP="008E7BED">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13C86EB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0B4C96F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14490AF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5136F2F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4138E8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508021" w14:textId="77777777" w:rsidR="009F764C" w:rsidRPr="00F17505" w:rsidRDefault="009F764C" w:rsidP="008E7BED">
            <w:pPr>
              <w:pStyle w:val="TAL"/>
            </w:pPr>
            <w:r w:rsidRPr="00F17505">
              <w:rPr>
                <w:rFonts w:cs="Arial"/>
                <w:szCs w:val="18"/>
              </w:rPr>
              <w:t>isNullable: True</w:t>
            </w:r>
          </w:p>
        </w:tc>
      </w:tr>
      <w:tr w:rsidR="009F764C" w:rsidRPr="00F17505" w14:paraId="5889A34F" w14:textId="77777777" w:rsidTr="008E7BED">
        <w:trPr>
          <w:jc w:val="center"/>
        </w:trPr>
        <w:tc>
          <w:tcPr>
            <w:tcW w:w="3161" w:type="dxa"/>
            <w:tcMar>
              <w:top w:w="0" w:type="dxa"/>
              <w:left w:w="28" w:type="dxa"/>
              <w:bottom w:w="0" w:type="dxa"/>
              <w:right w:w="28" w:type="dxa"/>
            </w:tcMar>
          </w:tcPr>
          <w:p w14:paraId="25F5C726"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0E5C316" w14:textId="77777777" w:rsidR="009F764C" w:rsidRPr="00F17505" w:rsidRDefault="009F764C" w:rsidP="008E7BED">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97A0B5D" w14:textId="77777777" w:rsidR="009F764C" w:rsidRPr="00F17505" w:rsidRDefault="009F764C" w:rsidP="008E7BED">
            <w:pPr>
              <w:pStyle w:val="TAL"/>
              <w:rPr>
                <w:lang w:eastAsia="zh-CN"/>
              </w:rPr>
            </w:pPr>
          </w:p>
          <w:p w14:paraId="0A12EFF7" w14:textId="77777777" w:rsidR="009F764C" w:rsidRPr="00F17505" w:rsidRDefault="009F764C" w:rsidP="008E7BED">
            <w:pPr>
              <w:pStyle w:val="TAL"/>
              <w:rPr>
                <w:color w:val="000000"/>
              </w:rPr>
            </w:pPr>
            <w:r w:rsidRPr="00F17505">
              <w:rPr>
                <w:color w:val="000000"/>
              </w:rPr>
              <w:t>allowedValues: N/A.</w:t>
            </w:r>
          </w:p>
        </w:tc>
        <w:tc>
          <w:tcPr>
            <w:tcW w:w="2006" w:type="dxa"/>
            <w:tcMar>
              <w:top w:w="0" w:type="dxa"/>
              <w:left w:w="28" w:type="dxa"/>
              <w:bottom w:w="0" w:type="dxa"/>
              <w:right w:w="28" w:type="dxa"/>
            </w:tcMar>
          </w:tcPr>
          <w:p w14:paraId="138C8FE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12795B1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54A8A12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643C260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728C670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58B0F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6B410837" w14:textId="77777777" w:rsidTr="008E7BED">
        <w:trPr>
          <w:jc w:val="center"/>
        </w:trPr>
        <w:tc>
          <w:tcPr>
            <w:tcW w:w="3161" w:type="dxa"/>
            <w:tcMar>
              <w:top w:w="0" w:type="dxa"/>
              <w:left w:w="28" w:type="dxa"/>
              <w:bottom w:w="0" w:type="dxa"/>
              <w:right w:w="28" w:type="dxa"/>
            </w:tcMar>
          </w:tcPr>
          <w:p w14:paraId="334AF4A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D98742C" w14:textId="77777777" w:rsidR="009F764C" w:rsidRPr="00F17505" w:rsidRDefault="009F764C" w:rsidP="008E7BE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AD9D18" w14:textId="77777777" w:rsidR="009F764C" w:rsidRPr="00F17505" w:rsidRDefault="009F764C" w:rsidP="008E7BED">
            <w:pPr>
              <w:pStyle w:val="TAL"/>
              <w:rPr>
                <w:lang w:eastAsia="zh-CN"/>
              </w:rPr>
            </w:pPr>
          </w:p>
          <w:p w14:paraId="6B7064C7" w14:textId="77777777" w:rsidR="009F764C" w:rsidRPr="00F17505" w:rsidRDefault="009F764C" w:rsidP="008E7BED">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1D715E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4371648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702ADF7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7CCCB0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696895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1EA8D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14E9BF9A" w14:textId="77777777" w:rsidTr="008E7BED">
        <w:trPr>
          <w:jc w:val="center"/>
        </w:trPr>
        <w:tc>
          <w:tcPr>
            <w:tcW w:w="3161" w:type="dxa"/>
            <w:tcMar>
              <w:top w:w="0" w:type="dxa"/>
              <w:left w:w="28" w:type="dxa"/>
              <w:bottom w:w="0" w:type="dxa"/>
              <w:right w:w="28" w:type="dxa"/>
            </w:tcMar>
          </w:tcPr>
          <w:p w14:paraId="38E50F55"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689F257" w14:textId="77777777" w:rsidR="009F764C" w:rsidRPr="00F17505" w:rsidRDefault="009F764C" w:rsidP="008E7BED">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522D1DE" w14:textId="77777777" w:rsidR="009F764C" w:rsidRPr="00F17505" w:rsidRDefault="009F764C" w:rsidP="008E7BED">
            <w:pPr>
              <w:pStyle w:val="TAL"/>
              <w:rPr>
                <w:rFonts w:cs="Arial"/>
                <w:szCs w:val="18"/>
              </w:rPr>
            </w:pPr>
          </w:p>
          <w:p w14:paraId="13D9F875" w14:textId="77777777" w:rsidR="009F764C" w:rsidRPr="00F17505" w:rsidRDefault="009F764C" w:rsidP="008E7BED">
            <w:pPr>
              <w:pStyle w:val="TAL"/>
            </w:pPr>
            <w:r w:rsidRPr="00F17505">
              <w:t>allowedValues: ALL, PARTIALLY, NONE.</w:t>
            </w:r>
          </w:p>
        </w:tc>
        <w:tc>
          <w:tcPr>
            <w:tcW w:w="2006" w:type="dxa"/>
            <w:tcMar>
              <w:top w:w="0" w:type="dxa"/>
              <w:left w:w="28" w:type="dxa"/>
              <w:bottom w:w="0" w:type="dxa"/>
              <w:right w:w="28" w:type="dxa"/>
            </w:tcMar>
          </w:tcPr>
          <w:p w14:paraId="2C1D6CE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Enum</w:t>
            </w:r>
          </w:p>
          <w:p w14:paraId="7FE8CAC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20B8898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2814B2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152DC13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AE40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136C8A63" w14:textId="77777777" w:rsidTr="008E7BED">
        <w:trPr>
          <w:jc w:val="center"/>
        </w:trPr>
        <w:tc>
          <w:tcPr>
            <w:tcW w:w="3161" w:type="dxa"/>
            <w:tcMar>
              <w:top w:w="0" w:type="dxa"/>
              <w:left w:w="28" w:type="dxa"/>
              <w:bottom w:w="0" w:type="dxa"/>
              <w:right w:w="28" w:type="dxa"/>
            </w:tcMar>
          </w:tcPr>
          <w:p w14:paraId="66682420"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443ECDC5" w14:textId="77777777" w:rsidR="009F764C" w:rsidRPr="00F17505" w:rsidRDefault="009F764C" w:rsidP="008E7BED">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868D8DB" w14:textId="77777777" w:rsidR="009F764C" w:rsidRPr="00F17505" w:rsidRDefault="009F764C" w:rsidP="008E7BED">
            <w:pPr>
              <w:pStyle w:val="TAL"/>
              <w:rPr>
                <w:rFonts w:cs="Arial"/>
                <w:szCs w:val="18"/>
              </w:rPr>
            </w:pPr>
          </w:p>
          <w:p w14:paraId="29541EAE" w14:textId="77777777" w:rsidR="009F764C" w:rsidRPr="00F17505" w:rsidRDefault="009F764C" w:rsidP="008E7BED">
            <w:pPr>
              <w:pStyle w:val="TAL"/>
              <w:rPr>
                <w:color w:val="000000"/>
              </w:rPr>
            </w:pPr>
            <w:r w:rsidRPr="00F17505">
              <w:rPr>
                <w:color w:val="000000"/>
              </w:rPr>
              <w:t>allowedValues: N/A.</w:t>
            </w:r>
          </w:p>
          <w:p w14:paraId="1B29B9E0" w14:textId="77777777" w:rsidR="009F764C" w:rsidRPr="00F17505" w:rsidRDefault="009F764C" w:rsidP="008E7BED">
            <w:pPr>
              <w:pStyle w:val="TAL"/>
            </w:pPr>
          </w:p>
        </w:tc>
        <w:tc>
          <w:tcPr>
            <w:tcW w:w="2006" w:type="dxa"/>
            <w:tcMar>
              <w:top w:w="0" w:type="dxa"/>
              <w:left w:w="28" w:type="dxa"/>
              <w:bottom w:w="0" w:type="dxa"/>
              <w:right w:w="28" w:type="dxa"/>
            </w:tcMar>
          </w:tcPr>
          <w:p w14:paraId="2ACC96D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05C3DFD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466E3EB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0E692B5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73B0137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E8009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2683ED7F" w14:textId="77777777" w:rsidTr="008E7BED">
        <w:trPr>
          <w:jc w:val="center"/>
        </w:trPr>
        <w:tc>
          <w:tcPr>
            <w:tcW w:w="3161" w:type="dxa"/>
            <w:tcMar>
              <w:top w:w="0" w:type="dxa"/>
              <w:left w:w="28" w:type="dxa"/>
              <w:bottom w:w="0" w:type="dxa"/>
              <w:right w:w="28" w:type="dxa"/>
            </w:tcMar>
          </w:tcPr>
          <w:p w14:paraId="4605BB66"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64F3242D" w14:textId="77777777" w:rsidR="009F764C" w:rsidRPr="00F17505" w:rsidRDefault="009F764C" w:rsidP="008E7BED">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EBFB04E" w14:textId="77777777" w:rsidR="009F764C" w:rsidRPr="00F17505" w:rsidRDefault="009F764C" w:rsidP="008E7BED">
            <w:pPr>
              <w:pStyle w:val="TAL"/>
              <w:rPr>
                <w:lang w:eastAsia="zh-CN"/>
              </w:rPr>
            </w:pPr>
          </w:p>
          <w:p w14:paraId="7ADB97FE" w14:textId="77777777" w:rsidR="009F764C" w:rsidRPr="00F17505" w:rsidRDefault="009F764C" w:rsidP="008E7BED">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562EE8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F6653B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23A5772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1DD9FD4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4ED7216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A441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04837C93" w14:textId="77777777" w:rsidTr="008E7BED">
        <w:trPr>
          <w:jc w:val="center"/>
        </w:trPr>
        <w:tc>
          <w:tcPr>
            <w:tcW w:w="3161" w:type="dxa"/>
            <w:tcMar>
              <w:top w:w="0" w:type="dxa"/>
              <w:left w:w="28" w:type="dxa"/>
              <w:bottom w:w="0" w:type="dxa"/>
              <w:right w:w="28" w:type="dxa"/>
            </w:tcMar>
          </w:tcPr>
          <w:p w14:paraId="2E3AD643"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23A99DD" w14:textId="77777777" w:rsidR="009F764C" w:rsidRPr="00F17505" w:rsidRDefault="009F764C" w:rsidP="008E7BED">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D2D7EBD" w14:textId="77777777" w:rsidR="009F764C" w:rsidRPr="00F17505" w:rsidRDefault="009F764C" w:rsidP="008E7BED">
            <w:pPr>
              <w:pStyle w:val="TAL"/>
              <w:rPr>
                <w:lang w:eastAsia="zh-CN"/>
              </w:rPr>
            </w:pPr>
          </w:p>
          <w:p w14:paraId="1563EF21" w14:textId="77777777" w:rsidR="009F764C" w:rsidRPr="00F17505" w:rsidRDefault="009F764C" w:rsidP="008E7BED">
            <w:pPr>
              <w:pStyle w:val="TAL"/>
            </w:pPr>
            <w:r w:rsidRPr="00F17505">
              <w:rPr>
                <w:color w:val="000000"/>
              </w:rPr>
              <w:t>allowedValues: DN.</w:t>
            </w:r>
          </w:p>
        </w:tc>
        <w:tc>
          <w:tcPr>
            <w:tcW w:w="2006" w:type="dxa"/>
            <w:tcMar>
              <w:top w:w="0" w:type="dxa"/>
              <w:left w:w="28" w:type="dxa"/>
              <w:bottom w:w="0" w:type="dxa"/>
              <w:right w:w="28" w:type="dxa"/>
            </w:tcMar>
          </w:tcPr>
          <w:p w14:paraId="35D98FF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75D64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1AADEF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338EDA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A02929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BE59B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1A6C6A86" w14:textId="77777777" w:rsidTr="008E7BED">
        <w:trPr>
          <w:jc w:val="center"/>
        </w:trPr>
        <w:tc>
          <w:tcPr>
            <w:tcW w:w="3161" w:type="dxa"/>
            <w:tcMar>
              <w:top w:w="0" w:type="dxa"/>
              <w:left w:w="28" w:type="dxa"/>
              <w:bottom w:w="0" w:type="dxa"/>
              <w:right w:w="28" w:type="dxa"/>
            </w:tcMar>
          </w:tcPr>
          <w:p w14:paraId="434EB964"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E2B0EB0" w14:textId="77777777" w:rsidR="009F764C" w:rsidRPr="00F17505" w:rsidRDefault="009F764C" w:rsidP="008E7BED">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4DF5C38" w14:textId="77777777" w:rsidR="009F764C" w:rsidRPr="00F17505" w:rsidRDefault="009F764C" w:rsidP="008E7BED">
            <w:pPr>
              <w:pStyle w:val="TAL"/>
            </w:pPr>
          </w:p>
          <w:p w14:paraId="57E1817F" w14:textId="77777777" w:rsidR="009F764C" w:rsidRPr="00F17505" w:rsidRDefault="009F764C" w:rsidP="008E7BED">
            <w:pPr>
              <w:pStyle w:val="TAL"/>
            </w:pPr>
            <w:r w:rsidRPr="00F17505">
              <w:rPr>
                <w:color w:val="000000"/>
              </w:rPr>
              <w:t>allowedValues: DN.</w:t>
            </w:r>
          </w:p>
        </w:tc>
        <w:tc>
          <w:tcPr>
            <w:tcW w:w="2006" w:type="dxa"/>
            <w:tcMar>
              <w:top w:w="0" w:type="dxa"/>
              <w:left w:w="28" w:type="dxa"/>
              <w:bottom w:w="0" w:type="dxa"/>
              <w:right w:w="28" w:type="dxa"/>
            </w:tcMar>
          </w:tcPr>
          <w:p w14:paraId="0131C4F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D5E442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5469286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140625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7E08A84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2C600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58A75E7D" w14:textId="77777777" w:rsidTr="008E7BED">
        <w:trPr>
          <w:jc w:val="center"/>
        </w:trPr>
        <w:tc>
          <w:tcPr>
            <w:tcW w:w="3161" w:type="dxa"/>
            <w:tcMar>
              <w:top w:w="0" w:type="dxa"/>
              <w:left w:w="28" w:type="dxa"/>
              <w:bottom w:w="0" w:type="dxa"/>
              <w:right w:w="28" w:type="dxa"/>
            </w:tcMar>
          </w:tcPr>
          <w:p w14:paraId="4C3F4DD4"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3998BDE" w14:textId="77777777" w:rsidR="009F764C" w:rsidRPr="00F17505" w:rsidRDefault="009F764C" w:rsidP="008E7BED">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249792ED" w14:textId="77777777" w:rsidR="009F764C" w:rsidRPr="00F17505" w:rsidRDefault="009F764C" w:rsidP="008E7BED">
            <w:pPr>
              <w:pStyle w:val="TAL"/>
            </w:pPr>
          </w:p>
          <w:p w14:paraId="65EC4851" w14:textId="77777777" w:rsidR="009F764C" w:rsidRPr="00F17505" w:rsidRDefault="009F764C" w:rsidP="008E7BED">
            <w:pPr>
              <w:pStyle w:val="TAL"/>
            </w:pPr>
            <w:r w:rsidRPr="00F17505">
              <w:rPr>
                <w:color w:val="000000"/>
              </w:rPr>
              <w:t>allowedValues: DN.</w:t>
            </w:r>
          </w:p>
        </w:tc>
        <w:tc>
          <w:tcPr>
            <w:tcW w:w="2006" w:type="dxa"/>
            <w:tcMar>
              <w:top w:w="0" w:type="dxa"/>
              <w:left w:w="28" w:type="dxa"/>
              <w:bottom w:w="0" w:type="dxa"/>
              <w:right w:w="28" w:type="dxa"/>
            </w:tcMar>
          </w:tcPr>
          <w:p w14:paraId="349F2A7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92BCA7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00028DB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7D03B3E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121A23A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D77B7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52E7E90B" w14:textId="77777777" w:rsidTr="008E7BED">
        <w:trPr>
          <w:jc w:val="center"/>
        </w:trPr>
        <w:tc>
          <w:tcPr>
            <w:tcW w:w="3161" w:type="dxa"/>
            <w:tcMar>
              <w:top w:w="0" w:type="dxa"/>
              <w:left w:w="28" w:type="dxa"/>
              <w:bottom w:w="0" w:type="dxa"/>
              <w:right w:w="28" w:type="dxa"/>
            </w:tcMar>
          </w:tcPr>
          <w:p w14:paraId="27E0C358"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74B2C9F4" w14:textId="77777777" w:rsidR="009F764C" w:rsidRPr="00F17505" w:rsidRDefault="009F764C" w:rsidP="008E7BED">
            <w:pPr>
              <w:pStyle w:val="TAL"/>
            </w:pPr>
            <w:r w:rsidRPr="00F17505">
              <w:t>It indicates the confidence (in unit of percentage) that the ML model would perform for inference on the data with the same distribution as training data.</w:t>
            </w:r>
          </w:p>
          <w:p w14:paraId="09FA7E52" w14:textId="77777777" w:rsidR="009F764C" w:rsidRPr="00F17505" w:rsidRDefault="009F764C" w:rsidP="008E7BED">
            <w:pPr>
              <w:pStyle w:val="TAL"/>
            </w:pPr>
          </w:p>
          <w:p w14:paraId="69CCB9D2" w14:textId="77777777" w:rsidR="009F764C" w:rsidRPr="00F17505" w:rsidRDefault="009F764C" w:rsidP="008E7BED">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E01A9A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integer</w:t>
            </w:r>
          </w:p>
          <w:p w14:paraId="50D6F30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6136B27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0A68F49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777C26A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E316A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BF2BAB6" w14:textId="77777777" w:rsidTr="008E7BED">
        <w:trPr>
          <w:jc w:val="center"/>
        </w:trPr>
        <w:tc>
          <w:tcPr>
            <w:tcW w:w="3161" w:type="dxa"/>
            <w:tcMar>
              <w:top w:w="0" w:type="dxa"/>
              <w:left w:w="28" w:type="dxa"/>
              <w:bottom w:w="0" w:type="dxa"/>
              <w:right w:w="28" w:type="dxa"/>
            </w:tcMar>
          </w:tcPr>
          <w:p w14:paraId="25E41AA6"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3ADF0901" w14:textId="77777777" w:rsidR="009F764C" w:rsidRPr="00F17505" w:rsidRDefault="009F764C" w:rsidP="008E7BED">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96935C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MLEntity</w:t>
            </w:r>
          </w:p>
          <w:p w14:paraId="7440883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6AB6113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65BFABE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05334C0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F7C95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6E40862B" w14:textId="77777777" w:rsidTr="008E7BED">
        <w:trPr>
          <w:jc w:val="center"/>
        </w:trPr>
        <w:tc>
          <w:tcPr>
            <w:tcW w:w="3161" w:type="dxa"/>
            <w:tcMar>
              <w:top w:w="0" w:type="dxa"/>
              <w:left w:w="28" w:type="dxa"/>
              <w:bottom w:w="0" w:type="dxa"/>
              <w:right w:w="28" w:type="dxa"/>
            </w:tcMar>
          </w:tcPr>
          <w:p w14:paraId="79F197E1"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45C82AE" w14:textId="77777777" w:rsidR="009F764C" w:rsidRPr="00F17505" w:rsidRDefault="009F764C" w:rsidP="008E7BED">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2C0E357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24D69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78483A1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lastRenderedPageBreak/>
              <w:t>isOrdered: N/A</w:t>
            </w:r>
          </w:p>
          <w:p w14:paraId="05E94DC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6259F22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ABD61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567DFEF" w14:textId="77777777" w:rsidTr="008E7BED">
        <w:trPr>
          <w:jc w:val="center"/>
        </w:trPr>
        <w:tc>
          <w:tcPr>
            <w:tcW w:w="3161" w:type="dxa"/>
            <w:tcMar>
              <w:top w:w="0" w:type="dxa"/>
              <w:left w:w="28" w:type="dxa"/>
              <w:bottom w:w="0" w:type="dxa"/>
              <w:right w:w="28" w:type="dxa"/>
            </w:tcMar>
          </w:tcPr>
          <w:p w14:paraId="3C6815B5" w14:textId="77777777" w:rsidR="009F764C" w:rsidRPr="00F17505" w:rsidRDefault="009F764C" w:rsidP="008E7BED">
            <w:pPr>
              <w:spacing w:after="0"/>
              <w:rPr>
                <w:rFonts w:ascii="Courier New" w:hAnsi="Courier New" w:cs="Courier New"/>
                <w:sz w:val="18"/>
                <w:szCs w:val="18"/>
              </w:rPr>
            </w:pPr>
            <w:ins w:id="497" w:author="Intel - Yizhi Yao - 0418" w:date="2023-05-08T15:25:00Z">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0015A4CA" w14:textId="77777777" w:rsidR="009F764C" w:rsidRPr="00F17505" w:rsidRDefault="009F764C" w:rsidP="008E7BED">
            <w:pPr>
              <w:pStyle w:val="TAL"/>
            </w:pPr>
            <w:r w:rsidRPr="00F17505">
              <w:t>It describes the status of a particular ML training request.</w:t>
            </w:r>
          </w:p>
          <w:p w14:paraId="595F794D" w14:textId="77777777" w:rsidR="009F764C" w:rsidRPr="00F17505" w:rsidRDefault="009F764C" w:rsidP="008E7BED">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3EBD675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Enum</w:t>
            </w:r>
          </w:p>
          <w:p w14:paraId="0332A9C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49A83F7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5696871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67C9D2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8A36D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23127F01" w14:textId="77777777" w:rsidTr="008E7BED">
        <w:trPr>
          <w:jc w:val="center"/>
        </w:trPr>
        <w:tc>
          <w:tcPr>
            <w:tcW w:w="3161" w:type="dxa"/>
            <w:tcMar>
              <w:top w:w="0" w:type="dxa"/>
              <w:left w:w="28" w:type="dxa"/>
              <w:bottom w:w="0" w:type="dxa"/>
              <w:right w:w="28" w:type="dxa"/>
            </w:tcMar>
          </w:tcPr>
          <w:p w14:paraId="7D067BE8" w14:textId="77777777" w:rsidR="009F764C" w:rsidRPr="00F17505" w:rsidDel="00E62FB7" w:rsidRDefault="009F764C" w:rsidP="008E7BED">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CCC7A4C" w14:textId="77777777" w:rsidR="009F764C" w:rsidRPr="00F17505" w:rsidRDefault="009F764C" w:rsidP="008E7BED">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B7CC219" w14:textId="77777777" w:rsidR="009F764C" w:rsidRPr="00F17505" w:rsidRDefault="009F764C" w:rsidP="008E7BED">
            <w:pPr>
              <w:pStyle w:val="TAL"/>
              <w:rPr>
                <w:rFonts w:cs="Arial"/>
                <w:szCs w:val="18"/>
              </w:rPr>
            </w:pPr>
            <w:r w:rsidRPr="00F17505">
              <w:rPr>
                <w:rFonts w:cs="Arial"/>
                <w:szCs w:val="18"/>
              </w:rPr>
              <w:t>It is unique in each instantiated process in the MnS producer.</w:t>
            </w:r>
          </w:p>
          <w:p w14:paraId="0C2F291A" w14:textId="77777777" w:rsidR="009F764C" w:rsidRPr="00F17505" w:rsidRDefault="009F764C" w:rsidP="008E7BED">
            <w:pPr>
              <w:pStyle w:val="TAL"/>
              <w:rPr>
                <w:rFonts w:cs="Arial"/>
                <w:szCs w:val="18"/>
              </w:rPr>
            </w:pPr>
          </w:p>
          <w:p w14:paraId="08489321"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634113C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52A1B63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20D8BA9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57B25C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5065CF0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C380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351E76D5" w14:textId="77777777" w:rsidTr="008E7BED">
        <w:trPr>
          <w:jc w:val="center"/>
        </w:trPr>
        <w:tc>
          <w:tcPr>
            <w:tcW w:w="3161" w:type="dxa"/>
            <w:tcMar>
              <w:top w:w="0" w:type="dxa"/>
              <w:left w:w="28" w:type="dxa"/>
              <w:bottom w:w="0" w:type="dxa"/>
              <w:right w:w="28" w:type="dxa"/>
            </w:tcMar>
          </w:tcPr>
          <w:p w14:paraId="179F1EB6" w14:textId="77777777" w:rsidR="009F764C" w:rsidRPr="00F17505" w:rsidDel="00E62FB7" w:rsidRDefault="009F764C" w:rsidP="008E7BED">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E69DB52" w14:textId="77777777" w:rsidR="009F764C" w:rsidRPr="00F17505" w:rsidRDefault="009F764C" w:rsidP="008E7BED">
            <w:pPr>
              <w:pStyle w:val="TAL"/>
            </w:pPr>
            <w:r w:rsidRPr="00F17505">
              <w:t>It indicates the priority of the training process.</w:t>
            </w:r>
          </w:p>
          <w:p w14:paraId="4E0FC343" w14:textId="77777777" w:rsidR="009F764C" w:rsidRPr="00F17505" w:rsidRDefault="009F764C" w:rsidP="008E7BED">
            <w:pPr>
              <w:pStyle w:val="TAL"/>
            </w:pPr>
            <w:r w:rsidRPr="00F17505">
              <w:t>The priority may be used by the ML training to schedule the training processes. Lower value indicates a higher priority.</w:t>
            </w:r>
          </w:p>
          <w:p w14:paraId="4DC2BF73" w14:textId="77777777" w:rsidR="009F764C" w:rsidRPr="00F17505" w:rsidRDefault="009F764C" w:rsidP="008E7BED">
            <w:pPr>
              <w:pStyle w:val="TAL"/>
            </w:pPr>
          </w:p>
          <w:p w14:paraId="43377E03" w14:textId="77777777" w:rsidR="009F764C" w:rsidRPr="00F17505" w:rsidRDefault="009F764C" w:rsidP="008E7BED">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42EA0DC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281EAF0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3C2E954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221EC4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A71788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E2A3AC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1F0BEEC5" w14:textId="77777777" w:rsidTr="008E7BED">
        <w:trPr>
          <w:jc w:val="center"/>
        </w:trPr>
        <w:tc>
          <w:tcPr>
            <w:tcW w:w="3161" w:type="dxa"/>
            <w:tcMar>
              <w:top w:w="0" w:type="dxa"/>
              <w:left w:w="28" w:type="dxa"/>
              <w:bottom w:w="0" w:type="dxa"/>
              <w:right w:w="28" w:type="dxa"/>
            </w:tcMar>
          </w:tcPr>
          <w:p w14:paraId="6CC1913C" w14:textId="77777777" w:rsidR="009F764C" w:rsidRPr="00F17505" w:rsidDel="00E62FB7" w:rsidRDefault="009F764C" w:rsidP="008E7BED">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8ED8C0D" w14:textId="77777777" w:rsidR="009F764C" w:rsidRPr="00F17505" w:rsidRDefault="009F764C" w:rsidP="008E7BED">
            <w:r w:rsidRPr="00F17505">
              <w:t>It indicates the conditions to be considered by the ML</w:t>
            </w:r>
            <w:r>
              <w:t>t</w:t>
            </w:r>
            <w:r w:rsidRPr="00F17505">
              <w:t xml:space="preserve">raining </w:t>
            </w:r>
            <w:r>
              <w:t>MnS producer</w:t>
            </w:r>
            <w:r w:rsidRPr="00F17505">
              <w:t xml:space="preserve"> to terminate a specific training process.</w:t>
            </w:r>
          </w:p>
          <w:p w14:paraId="2C22C63C" w14:textId="77777777" w:rsidR="009F764C" w:rsidRPr="00F17505" w:rsidRDefault="009F764C" w:rsidP="008E7BED">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D1BBAC5" w14:textId="77777777" w:rsidR="009F764C" w:rsidRPr="00F17505" w:rsidRDefault="009F764C" w:rsidP="008E7BED">
            <w:pPr>
              <w:contextualSpacing/>
            </w:pPr>
            <w:r w:rsidRPr="00F17505">
              <w:t xml:space="preserve">type: </w:t>
            </w:r>
            <w:r>
              <w:t>String</w:t>
            </w:r>
          </w:p>
          <w:p w14:paraId="3BD902A4" w14:textId="77777777" w:rsidR="009F764C" w:rsidRPr="00F17505" w:rsidRDefault="009F764C" w:rsidP="008E7BED">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F4716B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53F026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D4B414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13BB7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2F83CC4C" w14:textId="77777777" w:rsidTr="008E7BED">
        <w:trPr>
          <w:jc w:val="center"/>
        </w:trPr>
        <w:tc>
          <w:tcPr>
            <w:tcW w:w="3161" w:type="dxa"/>
            <w:tcMar>
              <w:top w:w="0" w:type="dxa"/>
              <w:left w:w="28" w:type="dxa"/>
              <w:bottom w:w="0" w:type="dxa"/>
              <w:right w:w="28" w:type="dxa"/>
            </w:tcMar>
          </w:tcPr>
          <w:p w14:paraId="27D3BEEE"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01506F41" w14:textId="77777777" w:rsidR="009F764C" w:rsidRPr="00F17505" w:rsidRDefault="009F764C" w:rsidP="008E7BED">
            <w:pPr>
              <w:pStyle w:val="TAL"/>
            </w:pPr>
            <w:r w:rsidRPr="00F17505">
              <w:t>It indicates the status of the ML training process.</w:t>
            </w:r>
          </w:p>
          <w:p w14:paraId="05C8CC56" w14:textId="77777777" w:rsidR="009F764C" w:rsidRPr="00F17505" w:rsidRDefault="009F764C" w:rsidP="008E7BED">
            <w:pPr>
              <w:pStyle w:val="TAL"/>
            </w:pPr>
          </w:p>
          <w:p w14:paraId="0353A9CF"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3BA6096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6BC38C8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47F25FA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84D1A7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00FDC81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F1C0F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72431AB" w14:textId="77777777" w:rsidTr="008E7BED">
        <w:trPr>
          <w:jc w:val="center"/>
        </w:trPr>
        <w:tc>
          <w:tcPr>
            <w:tcW w:w="3161" w:type="dxa"/>
            <w:tcMar>
              <w:top w:w="0" w:type="dxa"/>
              <w:left w:w="28" w:type="dxa"/>
              <w:bottom w:w="0" w:type="dxa"/>
              <w:right w:w="28" w:type="dxa"/>
            </w:tcMar>
          </w:tcPr>
          <w:p w14:paraId="6E41506B"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5AB70208" w14:textId="77777777" w:rsidR="009F764C" w:rsidRPr="00F17505" w:rsidRDefault="009F764C" w:rsidP="008E7BED">
            <w:pPr>
              <w:pStyle w:val="TAL"/>
            </w:pPr>
            <w:r w:rsidRPr="00F17505">
              <w:t>It indicates the version number of the ML entity.</w:t>
            </w:r>
          </w:p>
          <w:p w14:paraId="39D5D761" w14:textId="77777777" w:rsidR="009F764C" w:rsidRPr="00F17505" w:rsidRDefault="009F764C" w:rsidP="008E7BED">
            <w:pPr>
              <w:pStyle w:val="TAL"/>
            </w:pPr>
          </w:p>
          <w:p w14:paraId="5BB48259"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36F96F9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1A39E25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39AD2D8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43B93D0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3468433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E6610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45632647" w14:textId="77777777" w:rsidTr="008E7BED">
        <w:trPr>
          <w:jc w:val="center"/>
        </w:trPr>
        <w:tc>
          <w:tcPr>
            <w:tcW w:w="3161" w:type="dxa"/>
            <w:tcMar>
              <w:top w:w="0" w:type="dxa"/>
              <w:left w:w="28" w:type="dxa"/>
              <w:bottom w:w="0" w:type="dxa"/>
              <w:right w:w="28" w:type="dxa"/>
            </w:tcMar>
          </w:tcPr>
          <w:p w14:paraId="1292197B" w14:textId="77777777" w:rsidR="009F764C" w:rsidRPr="00F17505" w:rsidRDefault="009F764C" w:rsidP="008E7BED">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09E84B8B" w14:textId="77777777" w:rsidR="009F764C" w:rsidRPr="00F17505" w:rsidRDefault="009F764C" w:rsidP="008E7BED">
            <w:pPr>
              <w:pStyle w:val="TAL"/>
            </w:pPr>
            <w:r w:rsidRPr="00F17505">
              <w:t>It indicates the expected performance for a trained ML entity when performing on the training data.</w:t>
            </w:r>
          </w:p>
          <w:p w14:paraId="2FA6CE64" w14:textId="77777777" w:rsidR="009F764C" w:rsidRPr="00F17505" w:rsidRDefault="009F764C" w:rsidP="008E7BED">
            <w:pPr>
              <w:pStyle w:val="TAL"/>
            </w:pPr>
          </w:p>
          <w:p w14:paraId="2D48A354"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56AE8E8D"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019FAA8B"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55E3883"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AAAE543"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392A2151"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D026F"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45992B58" w14:textId="77777777" w:rsidTr="008E7BED">
        <w:trPr>
          <w:jc w:val="center"/>
        </w:trPr>
        <w:tc>
          <w:tcPr>
            <w:tcW w:w="3161" w:type="dxa"/>
            <w:tcMar>
              <w:top w:w="0" w:type="dxa"/>
              <w:left w:w="28" w:type="dxa"/>
              <w:bottom w:w="0" w:type="dxa"/>
              <w:right w:w="28" w:type="dxa"/>
            </w:tcMar>
          </w:tcPr>
          <w:p w14:paraId="07C0565A" w14:textId="77777777" w:rsidR="009F764C" w:rsidRPr="00F17505" w:rsidRDefault="009F764C" w:rsidP="008E7BED">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78BD6507" w14:textId="77777777" w:rsidR="009F764C" w:rsidRPr="00F17505" w:rsidRDefault="009F764C" w:rsidP="008E7BED">
            <w:pPr>
              <w:pStyle w:val="TAL"/>
            </w:pPr>
            <w:r w:rsidRPr="00F17505">
              <w:t>It indicates the performance score of the ML entity when performing on the training data.</w:t>
            </w:r>
          </w:p>
          <w:p w14:paraId="14D9AF70" w14:textId="77777777" w:rsidR="009F764C" w:rsidRPr="00F17505" w:rsidRDefault="009F764C" w:rsidP="008E7BED">
            <w:pPr>
              <w:pStyle w:val="TAL"/>
            </w:pPr>
          </w:p>
          <w:p w14:paraId="7E2C12C2"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7BD889B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2851C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4ED520F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15EAB5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7E06CB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B6A9B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3A3457AB" w14:textId="77777777" w:rsidTr="008E7BED">
        <w:trPr>
          <w:jc w:val="center"/>
        </w:trPr>
        <w:tc>
          <w:tcPr>
            <w:tcW w:w="3161" w:type="dxa"/>
            <w:tcMar>
              <w:top w:w="0" w:type="dxa"/>
              <w:left w:w="28" w:type="dxa"/>
              <w:bottom w:w="0" w:type="dxa"/>
              <w:right w:w="28" w:type="dxa"/>
            </w:tcMar>
          </w:tcPr>
          <w:p w14:paraId="2020975A"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1D5B1D02" w14:textId="77777777" w:rsidR="009F764C" w:rsidRPr="00F17505" w:rsidRDefault="009F764C" w:rsidP="008E7BED">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B7489E0" w14:textId="77777777" w:rsidR="009F764C" w:rsidRPr="00F17505" w:rsidRDefault="009F764C" w:rsidP="008E7BED">
            <w:pPr>
              <w:pStyle w:val="TAL"/>
              <w:rPr>
                <w:lang w:eastAsia="de-DE"/>
              </w:rPr>
            </w:pPr>
          </w:p>
          <w:p w14:paraId="50DA4066" w14:textId="77777777" w:rsidR="009F764C" w:rsidRPr="00F17505" w:rsidRDefault="009F764C" w:rsidP="008E7BED">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FE563B7" w14:textId="77777777" w:rsidR="009F764C" w:rsidRPr="00F17505" w:rsidRDefault="009F764C" w:rsidP="008E7BED">
            <w:pPr>
              <w:pStyle w:val="TAL"/>
              <w:rPr>
                <w:lang w:eastAsia="de-DE"/>
              </w:rPr>
            </w:pPr>
          </w:p>
          <w:p w14:paraId="7E2F5B70" w14:textId="77777777" w:rsidR="009F764C" w:rsidRPr="00F17505" w:rsidRDefault="009F764C" w:rsidP="008E7BED">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9D3D078" w14:textId="77777777" w:rsidR="009F764C" w:rsidRPr="00F17505" w:rsidRDefault="009F764C" w:rsidP="008E7BED">
            <w:pPr>
              <w:pStyle w:val="TAL"/>
              <w:ind w:left="505" w:hanging="284"/>
              <w:rPr>
                <w:szCs w:val="18"/>
              </w:rPr>
            </w:pPr>
            <w:r w:rsidRPr="00F17505">
              <w:rPr>
                <w:szCs w:val="18"/>
              </w:rPr>
              <w:t>-</w:t>
            </w:r>
            <w:r w:rsidRPr="00F17505">
              <w:rPr>
                <w:szCs w:val="18"/>
              </w:rPr>
              <w:tab/>
              <w:t>COLLECTING_DATA</w:t>
            </w:r>
          </w:p>
          <w:p w14:paraId="4DF1844D" w14:textId="77777777" w:rsidR="009F764C" w:rsidRPr="00F17505" w:rsidRDefault="009F764C" w:rsidP="008E7BED">
            <w:pPr>
              <w:pStyle w:val="TAL"/>
              <w:ind w:left="505" w:hanging="284"/>
              <w:rPr>
                <w:szCs w:val="18"/>
              </w:rPr>
            </w:pPr>
            <w:r w:rsidRPr="00F17505">
              <w:rPr>
                <w:szCs w:val="18"/>
              </w:rPr>
              <w:t>-</w:t>
            </w:r>
            <w:r w:rsidRPr="00F17505">
              <w:rPr>
                <w:szCs w:val="18"/>
              </w:rPr>
              <w:tab/>
              <w:t>PREPARING_TRAINING_DATA</w:t>
            </w:r>
          </w:p>
          <w:p w14:paraId="456D6FCA" w14:textId="77777777" w:rsidR="009F764C" w:rsidRPr="00F17505" w:rsidRDefault="009F764C" w:rsidP="008E7BED">
            <w:pPr>
              <w:pStyle w:val="TAL"/>
              <w:ind w:left="505" w:hanging="284"/>
              <w:rPr>
                <w:szCs w:val="18"/>
              </w:rPr>
            </w:pPr>
            <w:r w:rsidRPr="00F17505">
              <w:rPr>
                <w:szCs w:val="18"/>
              </w:rPr>
              <w:t>-</w:t>
            </w:r>
            <w:r w:rsidRPr="00F17505">
              <w:rPr>
                <w:szCs w:val="18"/>
              </w:rPr>
              <w:tab/>
              <w:t>TRAINING</w:t>
            </w:r>
          </w:p>
          <w:p w14:paraId="12666EDA" w14:textId="77777777" w:rsidR="009F764C" w:rsidRPr="00F17505" w:rsidRDefault="009F764C" w:rsidP="008E7BED">
            <w:pPr>
              <w:pStyle w:val="TAL"/>
              <w:rPr>
                <w:szCs w:val="18"/>
              </w:rPr>
            </w:pPr>
          </w:p>
          <w:p w14:paraId="7EB76C32" w14:textId="77777777" w:rsidR="009F764C" w:rsidRPr="00F17505" w:rsidRDefault="009F764C" w:rsidP="008E7BED">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5DBEB38C"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String</w:t>
            </w:r>
          </w:p>
          <w:p w14:paraId="77FAE596"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F46A2A0"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03D9CD2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559F78AD"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61E5713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2AFEBEDF" w14:textId="77777777" w:rsidTr="008E7BED">
        <w:trPr>
          <w:jc w:val="center"/>
        </w:trPr>
        <w:tc>
          <w:tcPr>
            <w:tcW w:w="3161" w:type="dxa"/>
            <w:tcMar>
              <w:top w:w="0" w:type="dxa"/>
              <w:left w:w="28" w:type="dxa"/>
              <w:bottom w:w="0" w:type="dxa"/>
              <w:right w:w="28" w:type="dxa"/>
            </w:tcMar>
          </w:tcPr>
          <w:p w14:paraId="0514000F"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6B52F71E" w14:textId="77777777" w:rsidR="009F764C" w:rsidRPr="00F17505" w:rsidRDefault="009F764C" w:rsidP="008E7BED">
            <w:pPr>
              <w:pStyle w:val="TAL"/>
            </w:pPr>
            <w:r w:rsidRPr="00F17505">
              <w:t>It indicates the name of an inference output of an ML entity.</w:t>
            </w:r>
          </w:p>
          <w:p w14:paraId="68DF3886" w14:textId="77777777" w:rsidR="009F764C" w:rsidRPr="00F17505" w:rsidRDefault="009F764C" w:rsidP="008E7BED">
            <w:pPr>
              <w:pStyle w:val="TAL"/>
            </w:pPr>
          </w:p>
          <w:p w14:paraId="56886BFB" w14:textId="77777777" w:rsidR="009F764C" w:rsidRPr="00F17505" w:rsidRDefault="009F764C" w:rsidP="008E7BED">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AA36D5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String</w:t>
            </w:r>
          </w:p>
          <w:p w14:paraId="7AA5EDA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1</w:t>
            </w:r>
          </w:p>
          <w:p w14:paraId="4A9A2995"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173A08C8"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286F975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5C0E487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33EB7CEF" w14:textId="77777777" w:rsidTr="008E7BED">
        <w:trPr>
          <w:jc w:val="center"/>
        </w:trPr>
        <w:tc>
          <w:tcPr>
            <w:tcW w:w="3161" w:type="dxa"/>
            <w:tcMar>
              <w:top w:w="0" w:type="dxa"/>
              <w:left w:w="28" w:type="dxa"/>
              <w:bottom w:w="0" w:type="dxa"/>
              <w:right w:w="28" w:type="dxa"/>
            </w:tcMar>
          </w:tcPr>
          <w:p w14:paraId="09ED28FD"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6A4A1952" w14:textId="77777777" w:rsidR="009F764C" w:rsidRPr="00F17505" w:rsidRDefault="009F764C" w:rsidP="008E7BED">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37BA4D75" w14:textId="77777777" w:rsidR="009F764C" w:rsidRPr="00F17505" w:rsidRDefault="009F764C" w:rsidP="008E7BED">
            <w:pPr>
              <w:pStyle w:val="TAL"/>
            </w:pPr>
          </w:p>
          <w:p w14:paraId="013A6636" w14:textId="77777777" w:rsidR="009F764C" w:rsidRPr="00F17505" w:rsidRDefault="009F764C" w:rsidP="008E7BED">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386FDDE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String</w:t>
            </w:r>
          </w:p>
          <w:p w14:paraId="36A0371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1</w:t>
            </w:r>
          </w:p>
          <w:p w14:paraId="3B6F3D2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358B124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True</w:t>
            </w:r>
          </w:p>
          <w:p w14:paraId="3348542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78D2394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389A5BC4" w14:textId="77777777" w:rsidTr="008E7BED">
        <w:trPr>
          <w:jc w:val="center"/>
        </w:trPr>
        <w:tc>
          <w:tcPr>
            <w:tcW w:w="3161" w:type="dxa"/>
            <w:tcMar>
              <w:top w:w="0" w:type="dxa"/>
              <w:left w:w="28" w:type="dxa"/>
              <w:bottom w:w="0" w:type="dxa"/>
              <w:right w:w="28" w:type="dxa"/>
            </w:tcMar>
          </w:tcPr>
          <w:p w14:paraId="6C249C49"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538C96F4" w14:textId="77777777" w:rsidR="009F764C" w:rsidRPr="00F17505" w:rsidRDefault="009F764C" w:rsidP="008E7BED">
            <w:pPr>
              <w:pStyle w:val="TAL"/>
            </w:pPr>
            <w:r w:rsidRPr="00F17505">
              <w:t>It indicates the performance score (in unit of percentage) of an ML entity when performing inference on a specific data set (Note).</w:t>
            </w:r>
          </w:p>
          <w:p w14:paraId="5387E0FC" w14:textId="77777777" w:rsidR="009F764C" w:rsidRPr="00F17505" w:rsidRDefault="009F764C" w:rsidP="008E7BED">
            <w:pPr>
              <w:pStyle w:val="TAL"/>
            </w:pPr>
          </w:p>
          <w:p w14:paraId="1ECF154A" w14:textId="77777777" w:rsidR="009F764C" w:rsidRPr="00F17505" w:rsidRDefault="009F764C" w:rsidP="008E7BED">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9708763" w14:textId="77777777" w:rsidR="009F764C" w:rsidRPr="00F17505" w:rsidRDefault="009F764C" w:rsidP="008E7BED">
            <w:pPr>
              <w:pStyle w:val="TAL"/>
            </w:pPr>
          </w:p>
          <w:p w14:paraId="3D0689BA" w14:textId="77777777" w:rsidR="009F764C" w:rsidRPr="00F17505" w:rsidRDefault="009F764C" w:rsidP="008E7BED">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3EDE7737"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Real</w:t>
            </w:r>
          </w:p>
          <w:p w14:paraId="7790603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1</w:t>
            </w:r>
          </w:p>
          <w:p w14:paraId="78C89CC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4334A84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5627DDF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527A4AF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5E0C5D5E" w14:textId="77777777" w:rsidTr="008E7BED">
        <w:trPr>
          <w:jc w:val="center"/>
        </w:trPr>
        <w:tc>
          <w:tcPr>
            <w:tcW w:w="3161" w:type="dxa"/>
            <w:tcMar>
              <w:top w:w="0" w:type="dxa"/>
              <w:left w:w="28" w:type="dxa"/>
              <w:bottom w:w="0" w:type="dxa"/>
              <w:right w:w="28" w:type="dxa"/>
            </w:tcMar>
          </w:tcPr>
          <w:p w14:paraId="14BF41FA"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0852CA26" w14:textId="77777777" w:rsidR="009F764C" w:rsidRPr="00F17505" w:rsidRDefault="009F764C" w:rsidP="008E7BED">
            <w:pPr>
              <w:pStyle w:val="TAL"/>
            </w:pPr>
            <w:r w:rsidRPr="00F17505">
              <w:t>It indicates whether the ML training MnS consumer cancels the ML training request.</w:t>
            </w:r>
          </w:p>
          <w:p w14:paraId="6B21BB5D" w14:textId="77777777" w:rsidR="009F764C" w:rsidRPr="00F17505" w:rsidRDefault="009F764C" w:rsidP="008E7BED">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81DDB65" w14:textId="77777777" w:rsidR="009F764C" w:rsidRPr="00F17505" w:rsidRDefault="009F764C" w:rsidP="008E7BED">
            <w:pPr>
              <w:pStyle w:val="TAL"/>
            </w:pPr>
            <w:r w:rsidRPr="00F17505">
              <w:t xml:space="preserve">Default value is set to "FALSE". </w:t>
            </w:r>
          </w:p>
          <w:p w14:paraId="7C7667DC" w14:textId="77777777" w:rsidR="009F764C" w:rsidRPr="00F17505" w:rsidRDefault="009F764C" w:rsidP="008E7BED">
            <w:pPr>
              <w:pStyle w:val="TAL"/>
            </w:pPr>
          </w:p>
          <w:p w14:paraId="657B6FA3"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4B769ED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20B8D47C"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BC50D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6C773AD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35198DB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305F960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2A0106E7" w14:textId="77777777" w:rsidTr="008E7BED">
        <w:trPr>
          <w:jc w:val="center"/>
        </w:trPr>
        <w:tc>
          <w:tcPr>
            <w:tcW w:w="3161" w:type="dxa"/>
            <w:tcMar>
              <w:top w:w="0" w:type="dxa"/>
              <w:left w:w="28" w:type="dxa"/>
              <w:bottom w:w="0" w:type="dxa"/>
              <w:right w:w="28" w:type="dxa"/>
            </w:tcMar>
          </w:tcPr>
          <w:p w14:paraId="1B66C78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51013A7E" w14:textId="77777777" w:rsidR="009F764C" w:rsidRPr="00F17505" w:rsidRDefault="009F764C" w:rsidP="008E7BED">
            <w:pPr>
              <w:pStyle w:val="TAL"/>
            </w:pPr>
            <w:r w:rsidRPr="00F17505">
              <w:t>It indicates whether the ML training MnS consumer suspends the /ML training request.</w:t>
            </w:r>
          </w:p>
          <w:p w14:paraId="372DD34F" w14:textId="77777777" w:rsidR="009F764C" w:rsidRPr="00F17505" w:rsidRDefault="009F764C" w:rsidP="008E7BED">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41047E0" w14:textId="77777777" w:rsidR="009F764C" w:rsidRPr="00F17505" w:rsidRDefault="009F764C" w:rsidP="008E7BED">
            <w:pPr>
              <w:pStyle w:val="TAL"/>
            </w:pPr>
            <w:r w:rsidRPr="00F17505">
              <w:t xml:space="preserve">Default value is set to "FALSE". </w:t>
            </w:r>
          </w:p>
          <w:p w14:paraId="2FA255D6" w14:textId="77777777" w:rsidR="009F764C" w:rsidRPr="00F17505" w:rsidRDefault="009F764C" w:rsidP="008E7BED">
            <w:pPr>
              <w:pStyle w:val="TAL"/>
            </w:pPr>
          </w:p>
          <w:p w14:paraId="01C3B728"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4C5626CA"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201AE22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2621F86"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4960241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0856042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66E994D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16265EC0" w14:textId="77777777" w:rsidTr="008E7BED">
        <w:trPr>
          <w:jc w:val="center"/>
        </w:trPr>
        <w:tc>
          <w:tcPr>
            <w:tcW w:w="3161" w:type="dxa"/>
            <w:tcMar>
              <w:top w:w="0" w:type="dxa"/>
              <w:left w:w="28" w:type="dxa"/>
              <w:bottom w:w="0" w:type="dxa"/>
              <w:right w:w="28" w:type="dxa"/>
            </w:tcMar>
          </w:tcPr>
          <w:p w14:paraId="0472A83C"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489" w:type="dxa"/>
            <w:tcMar>
              <w:top w:w="0" w:type="dxa"/>
              <w:left w:w="28" w:type="dxa"/>
              <w:bottom w:w="0" w:type="dxa"/>
              <w:right w:w="28" w:type="dxa"/>
            </w:tcMar>
          </w:tcPr>
          <w:p w14:paraId="3DACB0E2" w14:textId="77777777" w:rsidR="009F764C" w:rsidRPr="00F17505" w:rsidRDefault="009F764C" w:rsidP="008E7BED">
            <w:pPr>
              <w:pStyle w:val="TAL"/>
            </w:pPr>
            <w:r w:rsidRPr="00F17505">
              <w:t>It indicates whether the ML training MnS consumer cancels the ML training process.</w:t>
            </w:r>
          </w:p>
          <w:p w14:paraId="250A9297" w14:textId="77777777" w:rsidR="009F764C" w:rsidRPr="00F17505" w:rsidRDefault="009F764C" w:rsidP="008E7BED">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21A65F15" w14:textId="77777777" w:rsidR="009F764C" w:rsidRPr="00F17505" w:rsidRDefault="009F764C" w:rsidP="008E7BED">
            <w:pPr>
              <w:pStyle w:val="TAL"/>
            </w:pPr>
            <w:r w:rsidRPr="00F17505">
              <w:t xml:space="preserve">Default value is set to "FALSE". </w:t>
            </w:r>
          </w:p>
          <w:p w14:paraId="069A7343" w14:textId="77777777" w:rsidR="009F764C" w:rsidRPr="00F17505" w:rsidRDefault="009F764C" w:rsidP="008E7BED">
            <w:pPr>
              <w:pStyle w:val="TAL"/>
            </w:pPr>
          </w:p>
          <w:p w14:paraId="6E448184"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55299D4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3883EEE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872128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0B3CA3E0"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3067870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0EB3789A"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0034D38D" w14:textId="77777777" w:rsidTr="008E7BED">
        <w:trPr>
          <w:jc w:val="center"/>
        </w:trPr>
        <w:tc>
          <w:tcPr>
            <w:tcW w:w="3161" w:type="dxa"/>
            <w:tcMar>
              <w:top w:w="0" w:type="dxa"/>
              <w:left w:w="28" w:type="dxa"/>
              <w:bottom w:w="0" w:type="dxa"/>
              <w:right w:w="28" w:type="dxa"/>
            </w:tcMar>
          </w:tcPr>
          <w:p w14:paraId="590DA512"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B827BA7" w14:textId="77777777" w:rsidR="009F764C" w:rsidRPr="00F17505" w:rsidRDefault="009F764C" w:rsidP="008E7BED">
            <w:pPr>
              <w:pStyle w:val="TAL"/>
            </w:pPr>
            <w:r w:rsidRPr="00F17505">
              <w:t>It indicates whether the ML training MnS consumer suspends the ML training process.</w:t>
            </w:r>
          </w:p>
          <w:p w14:paraId="57CEA6E2" w14:textId="77777777" w:rsidR="009F764C" w:rsidRPr="00F17505" w:rsidRDefault="009F764C" w:rsidP="008E7BED">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DE517A0" w14:textId="77777777" w:rsidR="009F764C" w:rsidRPr="00F17505" w:rsidRDefault="009F764C" w:rsidP="008E7BED">
            <w:pPr>
              <w:pStyle w:val="TAL"/>
            </w:pPr>
            <w:r w:rsidRPr="00F17505">
              <w:t xml:space="preserve">Default value is set to "FALSE". </w:t>
            </w:r>
          </w:p>
          <w:p w14:paraId="48C821B4" w14:textId="77777777" w:rsidR="009F764C" w:rsidRPr="00F17505" w:rsidRDefault="009F764C" w:rsidP="008E7BED">
            <w:pPr>
              <w:pStyle w:val="TAL"/>
            </w:pPr>
          </w:p>
          <w:p w14:paraId="40C1C24B"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64479128"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2898AA8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D31F0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555A913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0E827308"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3D83B147"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07FCCDC8" w14:textId="77777777" w:rsidTr="008E7BED">
        <w:trPr>
          <w:jc w:val="center"/>
        </w:trPr>
        <w:tc>
          <w:tcPr>
            <w:tcW w:w="3161" w:type="dxa"/>
            <w:tcMar>
              <w:top w:w="0" w:type="dxa"/>
              <w:left w:w="28" w:type="dxa"/>
              <w:bottom w:w="0" w:type="dxa"/>
              <w:right w:w="28" w:type="dxa"/>
            </w:tcMar>
          </w:tcPr>
          <w:p w14:paraId="05A48B23" w14:textId="77777777" w:rsidR="009F764C" w:rsidRPr="00F17505" w:rsidRDefault="009F764C" w:rsidP="008E7BED">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47A7910" w14:textId="77777777" w:rsidR="009F764C" w:rsidRPr="00F17505" w:rsidRDefault="009F764C" w:rsidP="008E7BED">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983174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520650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76D1A80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6428A5C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066DBAC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A2860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True</w:t>
            </w:r>
          </w:p>
        </w:tc>
      </w:tr>
      <w:tr w:rsidR="009F764C" w:rsidRPr="00F17505" w14:paraId="53F0CCC4" w14:textId="77777777" w:rsidTr="008E7BED">
        <w:trPr>
          <w:jc w:val="center"/>
        </w:trPr>
        <w:tc>
          <w:tcPr>
            <w:tcW w:w="3161" w:type="dxa"/>
            <w:tcMar>
              <w:top w:w="0" w:type="dxa"/>
              <w:left w:w="28" w:type="dxa"/>
              <w:bottom w:w="0" w:type="dxa"/>
              <w:right w:w="28" w:type="dxa"/>
            </w:tcMar>
          </w:tcPr>
          <w:p w14:paraId="086F223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A804012" w14:textId="77777777" w:rsidR="009F764C" w:rsidRPr="00F17505" w:rsidRDefault="009F764C" w:rsidP="008E7BED">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1526ACD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7C14D5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1DC17E1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230E1C2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6F5A028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205F3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True</w:t>
            </w:r>
          </w:p>
        </w:tc>
      </w:tr>
      <w:tr w:rsidR="009F764C" w:rsidRPr="00F17505" w14:paraId="37DBD001" w14:textId="77777777" w:rsidTr="008E7BED">
        <w:trPr>
          <w:jc w:val="center"/>
        </w:trPr>
        <w:tc>
          <w:tcPr>
            <w:tcW w:w="3161" w:type="dxa"/>
            <w:tcMar>
              <w:top w:w="0" w:type="dxa"/>
              <w:left w:w="28" w:type="dxa"/>
              <w:bottom w:w="0" w:type="dxa"/>
              <w:right w:w="28" w:type="dxa"/>
            </w:tcMar>
          </w:tcPr>
          <w:p w14:paraId="57EC5FAE"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221F864E" w14:textId="77777777" w:rsidR="009F764C" w:rsidRPr="00F17505" w:rsidRDefault="009F764C" w:rsidP="008E7BED">
            <w:pPr>
              <w:pStyle w:val="TAL"/>
            </w:pPr>
            <w:r w:rsidRPr="00F17505">
              <w:t>It indicates whether the other new training data have been used for the ML model training.</w:t>
            </w:r>
          </w:p>
          <w:p w14:paraId="2E702DFC" w14:textId="77777777" w:rsidR="009F764C" w:rsidRPr="00F17505" w:rsidRDefault="009F764C" w:rsidP="008E7BED">
            <w:pPr>
              <w:pStyle w:val="TAL"/>
            </w:pPr>
          </w:p>
          <w:p w14:paraId="20A0F99C"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5A94A01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Boolean</w:t>
            </w:r>
          </w:p>
          <w:p w14:paraId="12CDE0E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7F39DC4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9C3776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0AC7FFC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35AC8E4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310E4A87" w14:textId="77777777" w:rsidTr="008E7BED">
        <w:trPr>
          <w:jc w:val="center"/>
        </w:trPr>
        <w:tc>
          <w:tcPr>
            <w:tcW w:w="3161" w:type="dxa"/>
            <w:tcMar>
              <w:top w:w="0" w:type="dxa"/>
              <w:left w:w="28" w:type="dxa"/>
              <w:bottom w:w="0" w:type="dxa"/>
              <w:right w:w="28" w:type="dxa"/>
            </w:tcMar>
          </w:tcPr>
          <w:p w14:paraId="06C77A6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DAF7233" w14:textId="77777777" w:rsidR="009F764C" w:rsidRPr="00F17505" w:rsidRDefault="009F764C" w:rsidP="008E7BED">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3EBCCB85" w14:textId="77777777" w:rsidR="009F764C" w:rsidRPr="00F17505" w:rsidRDefault="009F764C" w:rsidP="008E7BED">
            <w:pPr>
              <w:pStyle w:val="TAL"/>
            </w:pPr>
          </w:p>
          <w:p w14:paraId="6BD8819C" w14:textId="77777777" w:rsidR="009F764C" w:rsidRPr="00F17505" w:rsidRDefault="009F764C" w:rsidP="008E7BED">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BF124C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Real</w:t>
            </w:r>
          </w:p>
          <w:p w14:paraId="1D1C976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CE7F07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19005CE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3DF988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28E33FA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36914CC" w14:textId="77777777" w:rsidTr="008E7BED">
        <w:trPr>
          <w:jc w:val="center"/>
        </w:trPr>
        <w:tc>
          <w:tcPr>
            <w:tcW w:w="3161" w:type="dxa"/>
            <w:tcMar>
              <w:top w:w="0" w:type="dxa"/>
              <w:left w:w="28" w:type="dxa"/>
              <w:bottom w:w="0" w:type="dxa"/>
              <w:right w:w="28" w:type="dxa"/>
            </w:tcMar>
          </w:tcPr>
          <w:p w14:paraId="0C4DFADB"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269D66EC" w14:textId="77777777" w:rsidR="009F764C" w:rsidRPr="00F17505" w:rsidRDefault="009F764C" w:rsidP="008E7BED">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7F822A85" w14:textId="77777777" w:rsidR="009F764C" w:rsidRPr="00F17505" w:rsidRDefault="009F764C" w:rsidP="008E7BED">
            <w:pPr>
              <w:pStyle w:val="TAL"/>
            </w:pPr>
          </w:p>
          <w:p w14:paraId="3FA638C3" w14:textId="77777777" w:rsidR="009F764C" w:rsidRPr="00F17505" w:rsidRDefault="009F764C" w:rsidP="008E7BED">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6DC61D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Real</w:t>
            </w:r>
          </w:p>
          <w:p w14:paraId="2FA2362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D03F66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1C10491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37D0235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46E968D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6D0F01F0" w14:textId="77777777" w:rsidTr="008E7BED">
        <w:trPr>
          <w:jc w:val="center"/>
        </w:trPr>
        <w:tc>
          <w:tcPr>
            <w:tcW w:w="3161" w:type="dxa"/>
            <w:tcMar>
              <w:top w:w="0" w:type="dxa"/>
              <w:left w:w="28" w:type="dxa"/>
              <w:bottom w:w="0" w:type="dxa"/>
              <w:right w:w="28" w:type="dxa"/>
            </w:tcMar>
          </w:tcPr>
          <w:p w14:paraId="714F8B28"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139A6E74" w14:textId="77777777" w:rsidR="009F764C" w:rsidRDefault="009F764C" w:rsidP="008E7BED">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68C016E" w14:textId="77777777" w:rsidR="009F764C" w:rsidRDefault="009F764C" w:rsidP="008E7BED">
            <w:pPr>
              <w:pStyle w:val="TAL"/>
            </w:pPr>
          </w:p>
          <w:p w14:paraId="641F8FA8" w14:textId="77777777" w:rsidR="009F764C" w:rsidRDefault="009F764C" w:rsidP="008E7BED">
            <w:pPr>
              <w:pStyle w:val="TAL"/>
            </w:pPr>
            <w:r>
              <w:t>allowedValues: N</w:t>
            </w:r>
            <w:ins w:id="498" w:author="Intel - Yizhi Yao - 0418" w:date="2023-05-03T14:18:00Z">
              <w:r>
                <w:t>/</w:t>
              </w:r>
            </w:ins>
            <w:r>
              <w:t>A</w:t>
            </w:r>
          </w:p>
        </w:tc>
        <w:tc>
          <w:tcPr>
            <w:tcW w:w="2006" w:type="dxa"/>
            <w:tcMar>
              <w:top w:w="0" w:type="dxa"/>
              <w:left w:w="28" w:type="dxa"/>
              <w:bottom w:w="0" w:type="dxa"/>
              <w:right w:w="28" w:type="dxa"/>
            </w:tcMar>
          </w:tcPr>
          <w:p w14:paraId="29D710C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AC4A1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7EA3F28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729B33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70075D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77B4C5A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F53EC04" w14:textId="77777777" w:rsidTr="008E7BED">
        <w:trPr>
          <w:jc w:val="center"/>
        </w:trPr>
        <w:tc>
          <w:tcPr>
            <w:tcW w:w="3161" w:type="dxa"/>
            <w:tcMar>
              <w:top w:w="0" w:type="dxa"/>
              <w:left w:w="28" w:type="dxa"/>
              <w:bottom w:w="0" w:type="dxa"/>
              <w:right w:w="28" w:type="dxa"/>
            </w:tcMar>
          </w:tcPr>
          <w:p w14:paraId="73CA3A9D"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0377E90" w14:textId="77777777" w:rsidR="009F764C" w:rsidRDefault="009F764C" w:rsidP="008E7BED">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BFF38F2" w14:textId="77777777" w:rsidR="009F764C" w:rsidRDefault="009F764C" w:rsidP="008E7BED">
            <w:pPr>
              <w:pStyle w:val="TAL"/>
            </w:pPr>
          </w:p>
          <w:p w14:paraId="69388590" w14:textId="77777777" w:rsidR="009F764C" w:rsidRDefault="009F764C" w:rsidP="008E7BED">
            <w:pPr>
              <w:pStyle w:val="TAL"/>
            </w:pPr>
            <w:r>
              <w:t>allowedValues: N</w:t>
            </w:r>
            <w:ins w:id="499" w:author="Intel - Yizhi Yao - 0418" w:date="2023-05-03T14:18:00Z">
              <w:r>
                <w:t>/</w:t>
              </w:r>
            </w:ins>
            <w:r>
              <w:t>A</w:t>
            </w:r>
          </w:p>
        </w:tc>
        <w:tc>
          <w:tcPr>
            <w:tcW w:w="2006" w:type="dxa"/>
            <w:tcMar>
              <w:top w:w="0" w:type="dxa"/>
              <w:left w:w="28" w:type="dxa"/>
              <w:bottom w:w="0" w:type="dxa"/>
              <w:right w:w="28" w:type="dxa"/>
            </w:tcMar>
          </w:tcPr>
          <w:p w14:paraId="3868C38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620C55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3F6B2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5FE9B1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7391D9F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3D62B8A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4FEA237" w14:textId="77777777" w:rsidTr="00536D2B">
        <w:trPr>
          <w:jc w:val="center"/>
        </w:trPr>
        <w:tc>
          <w:tcPr>
            <w:tcW w:w="3161" w:type="dxa"/>
            <w:tcBorders>
              <w:bottom w:val="single" w:sz="4" w:space="0" w:color="auto"/>
            </w:tcBorders>
            <w:tcMar>
              <w:top w:w="0" w:type="dxa"/>
              <w:left w:w="28" w:type="dxa"/>
              <w:bottom w:w="0" w:type="dxa"/>
              <w:right w:w="28" w:type="dxa"/>
            </w:tcMar>
          </w:tcPr>
          <w:p w14:paraId="21921226"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tcBorders>
              <w:bottom w:val="single" w:sz="4" w:space="0" w:color="auto"/>
            </w:tcBorders>
            <w:shd w:val="clear" w:color="auto" w:fill="auto"/>
            <w:tcMar>
              <w:top w:w="0" w:type="dxa"/>
              <w:left w:w="28" w:type="dxa"/>
              <w:bottom w:w="0" w:type="dxa"/>
              <w:right w:w="28" w:type="dxa"/>
            </w:tcMar>
          </w:tcPr>
          <w:p w14:paraId="7BCEF439" w14:textId="77777777" w:rsidR="009F764C" w:rsidRDefault="009F764C" w:rsidP="008E7BED">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D7C264B" w14:textId="77777777" w:rsidR="009F764C" w:rsidRDefault="009F764C" w:rsidP="008E7BED">
            <w:pPr>
              <w:pStyle w:val="TAL"/>
            </w:pPr>
          </w:p>
          <w:p w14:paraId="2ED5E131" w14:textId="77777777" w:rsidR="009F764C" w:rsidRDefault="009F764C" w:rsidP="008E7BED">
            <w:pPr>
              <w:pStyle w:val="TAL"/>
            </w:pPr>
            <w:r>
              <w:t>allowedValues: N</w:t>
            </w:r>
            <w:ins w:id="500" w:author="Intel - Yizhi Yao - 0418" w:date="2023-05-03T14:18:00Z">
              <w:r>
                <w:t>/</w:t>
              </w:r>
            </w:ins>
            <w:r>
              <w:t>A</w:t>
            </w:r>
          </w:p>
        </w:tc>
        <w:tc>
          <w:tcPr>
            <w:tcW w:w="2006" w:type="dxa"/>
            <w:tcBorders>
              <w:bottom w:val="single" w:sz="4" w:space="0" w:color="auto"/>
            </w:tcBorders>
            <w:tcMar>
              <w:top w:w="0" w:type="dxa"/>
              <w:left w:w="28" w:type="dxa"/>
              <w:bottom w:w="0" w:type="dxa"/>
              <w:right w:w="28" w:type="dxa"/>
            </w:tcMar>
          </w:tcPr>
          <w:p w14:paraId="5E2CD56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90326D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F59A7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5134707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63CB9B3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150F3F5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36D2B" w:rsidRPr="00F17505" w14:paraId="547297A4" w14:textId="77777777" w:rsidTr="00536D2B">
        <w:trPr>
          <w:jc w:val="center"/>
          <w:ins w:id="501" w:author="Stephen Mwanje (Nokia)" w:date="2023-09-18T12:22:00Z"/>
        </w:trPr>
        <w:tc>
          <w:tcPr>
            <w:tcW w:w="3161" w:type="dxa"/>
            <w:tcBorders>
              <w:bottom w:val="single" w:sz="2" w:space="0" w:color="auto"/>
            </w:tcBorders>
            <w:tcMar>
              <w:top w:w="0" w:type="dxa"/>
              <w:left w:w="28" w:type="dxa"/>
              <w:bottom w:w="0" w:type="dxa"/>
              <w:right w:w="28" w:type="dxa"/>
            </w:tcMar>
          </w:tcPr>
          <w:p w14:paraId="673C5A8B" w14:textId="77777777" w:rsidR="00536D2B" w:rsidRDefault="00536D2B" w:rsidP="008C254A">
            <w:pPr>
              <w:spacing w:after="0"/>
              <w:rPr>
                <w:ins w:id="502" w:author="Stephen Mwanje (Nokia)" w:date="2023-09-18T12:22:00Z"/>
                <w:rFonts w:ascii="Courier New" w:hAnsi="Courier New" w:cs="Courier New"/>
                <w:szCs w:val="24"/>
              </w:rPr>
            </w:pPr>
            <w:ins w:id="503" w:author="Stephen Mwanje (Nokia)" w:date="2023-09-18T12:22:00Z">
              <w:r>
                <w:rPr>
                  <w:rFonts w:ascii="Courier New" w:hAnsi="Courier New" w:cs="Courier New"/>
                </w:rPr>
                <w:t>mLInferenceRequestRef</w:t>
              </w:r>
            </w:ins>
          </w:p>
        </w:tc>
        <w:tc>
          <w:tcPr>
            <w:tcW w:w="4489" w:type="dxa"/>
            <w:tcBorders>
              <w:bottom w:val="single" w:sz="2" w:space="0" w:color="auto"/>
            </w:tcBorders>
            <w:shd w:val="clear" w:color="auto" w:fill="auto"/>
            <w:tcMar>
              <w:top w:w="0" w:type="dxa"/>
              <w:left w:w="28" w:type="dxa"/>
              <w:bottom w:w="0" w:type="dxa"/>
              <w:right w:w="28" w:type="dxa"/>
            </w:tcMar>
          </w:tcPr>
          <w:p w14:paraId="116A6F53" w14:textId="77777777" w:rsidR="00536D2B" w:rsidRDefault="00536D2B" w:rsidP="008C254A">
            <w:pPr>
              <w:pStyle w:val="TAL"/>
              <w:contextualSpacing/>
              <w:rPr>
                <w:ins w:id="504" w:author="Stephen Mwanje (Nokia)" w:date="2023-09-18T12:22:00Z"/>
                <w:rFonts w:cs="Arial"/>
              </w:rPr>
            </w:pPr>
            <w:ins w:id="505" w:author="Stephen Mwanje (Nokia)" w:date="2023-09-18T12:22:00Z">
              <w:r>
                <w:rPr>
                  <w:rFonts w:cs="Arial"/>
                </w:rPr>
                <w:t xml:space="preserve">It specifies the DN of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quetinstance</w:t>
              </w:r>
              <w:r>
                <w:rPr>
                  <w:rFonts w:cs="Arial"/>
                </w:rPr>
                <w:t>.</w:t>
              </w:r>
            </w:ins>
          </w:p>
          <w:p w14:paraId="3B3D7B0D" w14:textId="77777777" w:rsidR="00536D2B" w:rsidRDefault="00536D2B" w:rsidP="008C254A">
            <w:pPr>
              <w:pStyle w:val="TAL"/>
              <w:contextualSpacing/>
              <w:rPr>
                <w:ins w:id="506" w:author="Stephen Mwanje (Nokia)" w:date="2023-09-18T12:22:00Z"/>
                <w:rFonts w:cs="Arial"/>
              </w:rPr>
            </w:pPr>
          </w:p>
          <w:p w14:paraId="40A66888" w14:textId="77777777" w:rsidR="00536D2B" w:rsidRDefault="00536D2B" w:rsidP="008C254A">
            <w:pPr>
              <w:pStyle w:val="TAL"/>
              <w:contextualSpacing/>
              <w:rPr>
                <w:ins w:id="507" w:author="Stephen Mwanje (Nokia)" w:date="2023-09-18T12:22:00Z"/>
              </w:rPr>
            </w:pPr>
            <w:ins w:id="508" w:author="Stephen Mwanje (Nokia)" w:date="2023-09-18T12:22:00Z">
              <w:r w:rsidRPr="00F17505">
                <w:rPr>
                  <w:color w:val="000000"/>
                </w:rPr>
                <w:t>allowedValues: N/A.</w:t>
              </w:r>
            </w:ins>
          </w:p>
        </w:tc>
        <w:tc>
          <w:tcPr>
            <w:tcW w:w="2006" w:type="dxa"/>
            <w:tcBorders>
              <w:bottom w:val="single" w:sz="2" w:space="0" w:color="auto"/>
            </w:tcBorders>
            <w:tcMar>
              <w:top w:w="0" w:type="dxa"/>
              <w:left w:w="28" w:type="dxa"/>
              <w:bottom w:w="0" w:type="dxa"/>
              <w:right w:w="28" w:type="dxa"/>
            </w:tcMar>
          </w:tcPr>
          <w:p w14:paraId="4B04F5D5" w14:textId="77777777" w:rsidR="00536D2B" w:rsidRPr="00B26339" w:rsidRDefault="00536D2B" w:rsidP="008C254A">
            <w:pPr>
              <w:tabs>
                <w:tab w:val="center" w:pos="1333"/>
              </w:tabs>
              <w:spacing w:after="0"/>
              <w:rPr>
                <w:ins w:id="509" w:author="Stephen Mwanje (Nokia)" w:date="2023-09-18T12:22:00Z"/>
                <w:rFonts w:cs="Arial"/>
                <w:sz w:val="18"/>
                <w:szCs w:val="18"/>
              </w:rPr>
            </w:pPr>
            <w:ins w:id="510" w:author="Stephen Mwanje (Nokia)" w:date="2023-09-18T12:22:00Z">
              <w:r w:rsidRPr="00204999">
                <w:rPr>
                  <w:rFonts w:ascii="Arial" w:hAnsi="Arial" w:cs="Arial"/>
                  <w:sz w:val="18"/>
                  <w:szCs w:val="18"/>
                </w:rPr>
                <w:t>type</w:t>
              </w:r>
              <w:r w:rsidRPr="00B26339">
                <w:rPr>
                  <w:rFonts w:cs="Arial"/>
                  <w:sz w:val="18"/>
                  <w:szCs w:val="18"/>
                </w:rPr>
                <w:t xml:space="preserve">: </w:t>
              </w:r>
              <w:r>
                <w:rPr>
                  <w:rFonts w:ascii="Courier New" w:hAnsi="Courier New" w:cs="Courier New"/>
                </w:rPr>
                <w:t>DN</w:t>
              </w:r>
            </w:ins>
          </w:p>
          <w:p w14:paraId="1857D0B6" w14:textId="77777777" w:rsidR="00536D2B" w:rsidRPr="00204999" w:rsidRDefault="00536D2B" w:rsidP="008C254A">
            <w:pPr>
              <w:tabs>
                <w:tab w:val="center" w:pos="1333"/>
              </w:tabs>
              <w:spacing w:after="0"/>
              <w:rPr>
                <w:ins w:id="511" w:author="Stephen Mwanje (Nokia)" w:date="2023-09-18T12:22:00Z"/>
                <w:rFonts w:ascii="Arial" w:hAnsi="Arial" w:cs="Arial"/>
                <w:sz w:val="18"/>
                <w:szCs w:val="18"/>
              </w:rPr>
            </w:pPr>
            <w:ins w:id="512" w:author="Stephen Mwanje (Nokia)" w:date="2023-09-18T12:22: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7BEE91E8" w14:textId="77777777" w:rsidR="00536D2B" w:rsidRPr="00204999" w:rsidRDefault="00536D2B" w:rsidP="008C254A">
            <w:pPr>
              <w:tabs>
                <w:tab w:val="center" w:pos="1333"/>
              </w:tabs>
              <w:spacing w:after="0"/>
              <w:rPr>
                <w:ins w:id="513" w:author="Stephen Mwanje (Nokia)" w:date="2023-09-18T12:22:00Z"/>
                <w:rFonts w:ascii="Arial" w:hAnsi="Arial" w:cs="Arial"/>
                <w:sz w:val="18"/>
                <w:szCs w:val="18"/>
              </w:rPr>
            </w:pPr>
            <w:ins w:id="514" w:author="Stephen Mwanje (Nokia)" w:date="2023-09-18T12:22:00Z">
              <w:r w:rsidRPr="00204999">
                <w:rPr>
                  <w:rFonts w:ascii="Arial" w:hAnsi="Arial" w:cs="Arial"/>
                  <w:sz w:val="18"/>
                  <w:szCs w:val="18"/>
                </w:rPr>
                <w:t>isOrdered: False</w:t>
              </w:r>
            </w:ins>
          </w:p>
          <w:p w14:paraId="0A606F8A" w14:textId="77777777" w:rsidR="00536D2B" w:rsidRPr="00204999" w:rsidRDefault="00536D2B" w:rsidP="008C254A">
            <w:pPr>
              <w:tabs>
                <w:tab w:val="center" w:pos="1333"/>
              </w:tabs>
              <w:spacing w:after="0"/>
              <w:rPr>
                <w:ins w:id="515" w:author="Stephen Mwanje (Nokia)" w:date="2023-09-18T12:22:00Z"/>
                <w:rFonts w:ascii="Arial" w:hAnsi="Arial" w:cs="Arial"/>
                <w:sz w:val="18"/>
                <w:szCs w:val="18"/>
              </w:rPr>
            </w:pPr>
            <w:ins w:id="516" w:author="Stephen Mwanje (Nokia)" w:date="2023-09-18T12:22:00Z">
              <w:r w:rsidRPr="00204999">
                <w:rPr>
                  <w:rFonts w:ascii="Arial" w:hAnsi="Arial" w:cs="Arial"/>
                  <w:sz w:val="18"/>
                  <w:szCs w:val="18"/>
                </w:rPr>
                <w:t xml:space="preserve">isUnique: </w:t>
              </w:r>
              <w:r w:rsidRPr="00204999">
                <w:rPr>
                  <w:rFonts w:ascii="Arial" w:eastAsia="Courier New" w:hAnsi="Arial"/>
                  <w:sz w:val="18"/>
                </w:rPr>
                <w:t>True</w:t>
              </w:r>
            </w:ins>
          </w:p>
          <w:p w14:paraId="30A3B728" w14:textId="77777777" w:rsidR="00536D2B" w:rsidRPr="00204999" w:rsidRDefault="00536D2B" w:rsidP="008C254A">
            <w:pPr>
              <w:tabs>
                <w:tab w:val="center" w:pos="1333"/>
              </w:tabs>
              <w:spacing w:after="0"/>
              <w:rPr>
                <w:ins w:id="517" w:author="Stephen Mwanje (Nokia)" w:date="2023-09-18T12:22:00Z"/>
                <w:rFonts w:ascii="Arial" w:hAnsi="Arial" w:cs="Arial"/>
                <w:sz w:val="18"/>
                <w:szCs w:val="18"/>
              </w:rPr>
            </w:pPr>
            <w:ins w:id="518" w:author="Stephen Mwanje (Nokia)" w:date="2023-09-18T12:22:00Z">
              <w:r w:rsidRPr="00204999">
                <w:rPr>
                  <w:rFonts w:ascii="Arial" w:hAnsi="Arial" w:cs="Arial"/>
                  <w:sz w:val="18"/>
                  <w:szCs w:val="18"/>
                </w:rPr>
                <w:t xml:space="preserve">defaultValue: None </w:t>
              </w:r>
            </w:ins>
          </w:p>
          <w:p w14:paraId="13B651F3" w14:textId="77777777" w:rsidR="00536D2B" w:rsidRPr="00204999" w:rsidRDefault="00536D2B" w:rsidP="008C254A">
            <w:pPr>
              <w:tabs>
                <w:tab w:val="center" w:pos="1333"/>
              </w:tabs>
              <w:spacing w:after="0"/>
              <w:contextualSpacing/>
              <w:rPr>
                <w:ins w:id="519" w:author="Stephen Mwanje (Nokia)" w:date="2023-09-18T12:22:00Z"/>
                <w:rFonts w:ascii="Arial" w:hAnsi="Arial" w:cs="Arial"/>
                <w:sz w:val="18"/>
                <w:szCs w:val="18"/>
              </w:rPr>
            </w:pPr>
            <w:ins w:id="520" w:author="Stephen Mwanje (Nokia)" w:date="2023-09-18T12:22:00Z">
              <w:r w:rsidRPr="00204999">
                <w:rPr>
                  <w:rFonts w:ascii="Arial" w:hAnsi="Arial" w:cs="Arial"/>
                  <w:sz w:val="18"/>
                  <w:szCs w:val="18"/>
                </w:rPr>
                <w:t xml:space="preserve">isNullable: </w:t>
              </w:r>
              <w:r>
                <w:rPr>
                  <w:rFonts w:ascii="Arial" w:hAnsi="Arial" w:cs="Arial"/>
                  <w:sz w:val="18"/>
                  <w:szCs w:val="18"/>
                </w:rPr>
                <w:t>False</w:t>
              </w:r>
            </w:ins>
          </w:p>
        </w:tc>
      </w:tr>
      <w:tr w:rsidR="009F764C" w:rsidRPr="00F17505" w14:paraId="42B9E6DE" w14:textId="77777777" w:rsidTr="00536D2B">
        <w:trPr>
          <w:jc w:val="center"/>
        </w:trPr>
        <w:tc>
          <w:tcPr>
            <w:tcW w:w="3161"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34728843" w14:textId="3E2505E7" w:rsidR="009F764C" w:rsidRPr="00F17505" w:rsidRDefault="009F764C" w:rsidP="009F764C">
            <w:pPr>
              <w:spacing w:after="0"/>
              <w:rPr>
                <w:rFonts w:ascii="Courier New" w:hAnsi="Courier New" w:cs="Courier New"/>
              </w:rPr>
            </w:pPr>
            <w:ins w:id="521" w:author="Stephen Mwanje (Nokia)" w:date="2023-08-01T09:31:00Z">
              <w:r>
                <w:rPr>
                  <w:rFonts w:ascii="Courier New" w:hAnsi="Courier New" w:cs="Courier New"/>
                </w:rPr>
                <w:t>mLInferenceId</w:t>
              </w:r>
            </w:ins>
          </w:p>
        </w:tc>
        <w:tc>
          <w:tcPr>
            <w:tcW w:w="4489" w:type="dxa"/>
            <w:tcBorders>
              <w:top w:val="single" w:sz="2" w:space="0" w:color="auto"/>
              <w:left w:val="single" w:sz="2" w:space="0" w:color="auto"/>
              <w:bottom w:val="single" w:sz="2" w:space="0" w:color="auto"/>
              <w:right w:val="single" w:sz="2" w:space="0" w:color="auto"/>
            </w:tcBorders>
            <w:shd w:val="clear" w:color="auto" w:fill="auto"/>
            <w:tcMar>
              <w:top w:w="0" w:type="dxa"/>
              <w:left w:w="28" w:type="dxa"/>
              <w:bottom w:w="0" w:type="dxa"/>
              <w:right w:w="28" w:type="dxa"/>
            </w:tcMar>
          </w:tcPr>
          <w:p w14:paraId="2D604F5A" w14:textId="77777777" w:rsidR="009F764C" w:rsidRDefault="009F764C" w:rsidP="009F764C">
            <w:pPr>
              <w:pStyle w:val="TAL"/>
              <w:contextualSpacing/>
              <w:rPr>
                <w:ins w:id="522" w:author="Stephen Mwanje (Nokia)" w:date="2023-08-01T09:31:00Z"/>
              </w:rPr>
            </w:pPr>
            <w:ins w:id="523" w:author="Stephen Mwanje (Nokia)" w:date="2023-08-01T09:31:00Z">
              <w:r>
                <w:t xml:space="preserve">It indicates an identifier for a specific instantiated </w:t>
              </w:r>
              <w:r>
                <w:rPr>
                  <w:rFonts w:ascii="Courier New" w:hAnsi="Courier New" w:cs="Courier New"/>
                </w:rPr>
                <w:t xml:space="preserve">MLInference </w:t>
              </w:r>
              <w:r w:rsidRPr="00D674F4">
                <w:t>function instance</w:t>
              </w:r>
              <w:r>
                <w:t>.</w:t>
              </w:r>
            </w:ins>
          </w:p>
          <w:p w14:paraId="62D100C4" w14:textId="77777777" w:rsidR="009F764C" w:rsidRDefault="009F764C" w:rsidP="009F764C">
            <w:pPr>
              <w:pStyle w:val="TAL"/>
              <w:contextualSpacing/>
              <w:rPr>
                <w:ins w:id="524" w:author="Stephen Mwanje (Nokia)" w:date="2023-08-01T09:31:00Z"/>
              </w:rPr>
            </w:pPr>
          </w:p>
          <w:p w14:paraId="07174D94" w14:textId="77777777" w:rsidR="009F764C" w:rsidRDefault="009F764C" w:rsidP="009F764C">
            <w:pPr>
              <w:pStyle w:val="TAL"/>
              <w:contextualSpacing/>
              <w:rPr>
                <w:ins w:id="525" w:author="Stephen Mwanje (Nokia)" w:date="2023-08-01T09:31:00Z"/>
              </w:rPr>
            </w:pPr>
          </w:p>
          <w:p w14:paraId="28E22F7C" w14:textId="2407C93C" w:rsidR="009F764C" w:rsidRDefault="009F764C" w:rsidP="009F764C">
            <w:pPr>
              <w:pStyle w:val="TAL"/>
            </w:pPr>
            <w:ins w:id="526" w:author="Stephen Mwanje (Nokia)" w:date="2023-08-01T09:31:00Z">
              <w:r w:rsidRPr="00F17505">
                <w:rPr>
                  <w:color w:val="000000"/>
                </w:rPr>
                <w:t>allowedValues: N/A.</w:t>
              </w:r>
            </w:ins>
          </w:p>
        </w:tc>
        <w:tc>
          <w:tcPr>
            <w:tcW w:w="200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59BFCB8D" w14:textId="77777777" w:rsidR="009F764C" w:rsidRPr="00204999" w:rsidRDefault="009F764C" w:rsidP="009F764C">
            <w:pPr>
              <w:tabs>
                <w:tab w:val="center" w:pos="1333"/>
              </w:tabs>
              <w:spacing w:after="0"/>
              <w:contextualSpacing/>
              <w:rPr>
                <w:ins w:id="527" w:author="Stephen Mwanje (Nokia)" w:date="2023-08-01T09:31:00Z"/>
                <w:rFonts w:ascii="Arial" w:hAnsi="Arial" w:cs="Arial"/>
                <w:sz w:val="18"/>
                <w:szCs w:val="18"/>
              </w:rPr>
            </w:pPr>
            <w:ins w:id="528" w:author="Stephen Mwanje (Nokia)" w:date="2023-08-01T09:31:00Z">
              <w:r w:rsidRPr="00204999">
                <w:rPr>
                  <w:rFonts w:ascii="Arial" w:hAnsi="Arial" w:cs="Arial"/>
                  <w:sz w:val="18"/>
                  <w:szCs w:val="18"/>
                </w:rPr>
                <w:t>type: String</w:t>
              </w:r>
            </w:ins>
          </w:p>
          <w:p w14:paraId="2DF0C860" w14:textId="77777777" w:rsidR="009F764C" w:rsidRPr="00204999" w:rsidRDefault="009F764C" w:rsidP="009F764C">
            <w:pPr>
              <w:tabs>
                <w:tab w:val="center" w:pos="1333"/>
              </w:tabs>
              <w:spacing w:after="0"/>
              <w:contextualSpacing/>
              <w:rPr>
                <w:ins w:id="529" w:author="Stephen Mwanje (Nokia)" w:date="2023-08-01T09:31:00Z"/>
                <w:rFonts w:ascii="Arial" w:hAnsi="Arial" w:cs="Arial"/>
                <w:sz w:val="18"/>
                <w:szCs w:val="18"/>
              </w:rPr>
            </w:pPr>
            <w:ins w:id="530" w:author="Stephen Mwanje (Nokia)" w:date="2023-08-01T09:31:00Z">
              <w:r w:rsidRPr="00204999">
                <w:rPr>
                  <w:rFonts w:ascii="Arial" w:hAnsi="Arial" w:cs="Arial"/>
                  <w:sz w:val="18"/>
                  <w:szCs w:val="18"/>
                </w:rPr>
                <w:t>multiplicity: 1</w:t>
              </w:r>
            </w:ins>
          </w:p>
          <w:p w14:paraId="0943D0C9" w14:textId="77777777" w:rsidR="009F764C" w:rsidRPr="00204999" w:rsidRDefault="009F764C" w:rsidP="009F764C">
            <w:pPr>
              <w:tabs>
                <w:tab w:val="center" w:pos="1333"/>
              </w:tabs>
              <w:spacing w:after="0"/>
              <w:contextualSpacing/>
              <w:rPr>
                <w:ins w:id="531" w:author="Stephen Mwanje (Nokia)" w:date="2023-08-01T09:31:00Z"/>
                <w:rFonts w:ascii="Arial" w:hAnsi="Arial" w:cs="Arial"/>
                <w:sz w:val="18"/>
                <w:szCs w:val="18"/>
              </w:rPr>
            </w:pPr>
            <w:ins w:id="532" w:author="Stephen Mwanje (Nokia)" w:date="2023-08-01T09:31:00Z">
              <w:r w:rsidRPr="00204999">
                <w:rPr>
                  <w:rFonts w:ascii="Arial" w:hAnsi="Arial" w:cs="Arial"/>
                  <w:sz w:val="18"/>
                  <w:szCs w:val="18"/>
                </w:rPr>
                <w:t>isOrdered: N/A</w:t>
              </w:r>
            </w:ins>
          </w:p>
          <w:p w14:paraId="09AD748E" w14:textId="77777777" w:rsidR="009F764C" w:rsidRPr="00204999" w:rsidRDefault="009F764C" w:rsidP="009F764C">
            <w:pPr>
              <w:tabs>
                <w:tab w:val="center" w:pos="1333"/>
              </w:tabs>
              <w:spacing w:after="0"/>
              <w:contextualSpacing/>
              <w:rPr>
                <w:ins w:id="533" w:author="Stephen Mwanje (Nokia)" w:date="2023-08-01T09:31:00Z"/>
                <w:rFonts w:ascii="Arial" w:hAnsi="Arial" w:cs="Arial"/>
                <w:sz w:val="18"/>
                <w:szCs w:val="18"/>
              </w:rPr>
            </w:pPr>
            <w:ins w:id="534" w:author="Stephen Mwanje (Nokia)" w:date="2023-08-01T09:31:00Z">
              <w:r w:rsidRPr="00204999">
                <w:rPr>
                  <w:rFonts w:ascii="Arial" w:hAnsi="Arial" w:cs="Arial"/>
                  <w:sz w:val="18"/>
                  <w:szCs w:val="18"/>
                </w:rPr>
                <w:t>isUnique: N/A</w:t>
              </w:r>
            </w:ins>
          </w:p>
          <w:p w14:paraId="5E5D34A4" w14:textId="77777777" w:rsidR="009F764C" w:rsidRPr="00204999" w:rsidRDefault="009F764C" w:rsidP="009F764C">
            <w:pPr>
              <w:tabs>
                <w:tab w:val="center" w:pos="1333"/>
              </w:tabs>
              <w:spacing w:after="0"/>
              <w:contextualSpacing/>
              <w:rPr>
                <w:ins w:id="535" w:author="Stephen Mwanje (Nokia)" w:date="2023-08-01T09:31:00Z"/>
                <w:rFonts w:ascii="Arial" w:hAnsi="Arial" w:cs="Arial"/>
                <w:sz w:val="18"/>
                <w:szCs w:val="18"/>
              </w:rPr>
            </w:pPr>
            <w:ins w:id="536" w:author="Stephen Mwanje (Nokia)" w:date="2023-08-01T09:31:00Z">
              <w:r w:rsidRPr="00204999">
                <w:rPr>
                  <w:rFonts w:ascii="Arial" w:hAnsi="Arial" w:cs="Arial"/>
                  <w:sz w:val="18"/>
                  <w:szCs w:val="18"/>
                </w:rPr>
                <w:t xml:space="preserve">defaultValue: None </w:t>
              </w:r>
            </w:ins>
          </w:p>
          <w:p w14:paraId="084463EB" w14:textId="2703E94B" w:rsidR="009F764C" w:rsidRPr="00F17505" w:rsidRDefault="009F764C" w:rsidP="009F764C">
            <w:pPr>
              <w:tabs>
                <w:tab w:val="center" w:pos="1333"/>
              </w:tabs>
              <w:spacing w:after="0"/>
              <w:rPr>
                <w:rFonts w:ascii="Arial" w:hAnsi="Arial" w:cs="Arial"/>
                <w:sz w:val="18"/>
                <w:szCs w:val="18"/>
              </w:rPr>
            </w:pPr>
            <w:ins w:id="537" w:author="Stephen Mwanje (Nokia)" w:date="2023-08-01T09:31:00Z">
              <w:r w:rsidRPr="00204999">
                <w:rPr>
                  <w:rFonts w:ascii="Arial" w:hAnsi="Arial" w:cs="Arial"/>
                  <w:sz w:val="18"/>
                  <w:szCs w:val="18"/>
                </w:rPr>
                <w:t xml:space="preserve">isNullable: </w:t>
              </w:r>
            </w:ins>
            <w:ins w:id="538" w:author="Stephen Mwanje (Nokia)" w:date="2023-08-24T16:43:00Z">
              <w:r w:rsidR="00106406">
                <w:rPr>
                  <w:rFonts w:ascii="Arial" w:hAnsi="Arial" w:cs="Arial"/>
                  <w:sz w:val="18"/>
                  <w:szCs w:val="18"/>
                </w:rPr>
                <w:t>False</w:t>
              </w:r>
            </w:ins>
          </w:p>
        </w:tc>
      </w:tr>
      <w:tr w:rsidR="00536D2B" w:rsidRPr="00F17505" w14:paraId="6E4EB1C6" w14:textId="77777777" w:rsidTr="00536D2B">
        <w:trPr>
          <w:jc w:val="center"/>
          <w:ins w:id="539" w:author="Stephen Mwanje (Nokia)" w:date="2023-09-18T12:23:00Z"/>
        </w:trPr>
        <w:tc>
          <w:tcPr>
            <w:tcW w:w="3161" w:type="dxa"/>
            <w:tcBorders>
              <w:top w:val="single" w:sz="2" w:space="0" w:color="auto"/>
              <w:left w:val="single" w:sz="4" w:space="0" w:color="auto"/>
              <w:bottom w:val="single" w:sz="4" w:space="0" w:color="auto"/>
            </w:tcBorders>
            <w:tcMar>
              <w:top w:w="0" w:type="dxa"/>
              <w:left w:w="28" w:type="dxa"/>
              <w:bottom w:w="0" w:type="dxa"/>
              <w:right w:w="28" w:type="dxa"/>
            </w:tcMar>
          </w:tcPr>
          <w:p w14:paraId="65F93923" w14:textId="77777777" w:rsidR="00536D2B" w:rsidRDefault="00536D2B" w:rsidP="008C254A">
            <w:pPr>
              <w:spacing w:after="0"/>
              <w:rPr>
                <w:ins w:id="540" w:author="Stephen Mwanje (Nokia)" w:date="2023-09-18T12:23:00Z"/>
                <w:rFonts w:ascii="Courier New" w:hAnsi="Courier New" w:cs="Courier New"/>
              </w:rPr>
            </w:pPr>
            <w:ins w:id="541" w:author="Stephen Mwanje (Nokia)" w:date="2023-09-18T12:23:00Z">
              <w:r>
                <w:rPr>
                  <w:rFonts w:ascii="Courier New" w:hAnsi="Courier New" w:cs="Courier New"/>
                </w:rPr>
                <w:t>m</w:t>
              </w:r>
              <w:r w:rsidRPr="00860324">
                <w:rPr>
                  <w:rFonts w:ascii="Courier New" w:hAnsi="Courier New" w:cs="Courier New"/>
                </w:rPr>
                <w:t>LInferenceRequestID</w:t>
              </w:r>
            </w:ins>
          </w:p>
        </w:tc>
        <w:tc>
          <w:tcPr>
            <w:tcW w:w="4489" w:type="dxa"/>
            <w:tcBorders>
              <w:top w:val="single" w:sz="2" w:space="0" w:color="auto"/>
              <w:bottom w:val="single" w:sz="4" w:space="0" w:color="auto"/>
            </w:tcBorders>
            <w:shd w:val="clear" w:color="auto" w:fill="auto"/>
            <w:tcMar>
              <w:top w:w="0" w:type="dxa"/>
              <w:left w:w="28" w:type="dxa"/>
              <w:bottom w:w="0" w:type="dxa"/>
              <w:right w:w="28" w:type="dxa"/>
            </w:tcMar>
          </w:tcPr>
          <w:p w14:paraId="2511EFCC" w14:textId="77777777" w:rsidR="00536D2B" w:rsidRDefault="00536D2B" w:rsidP="008C254A">
            <w:pPr>
              <w:pStyle w:val="TAL"/>
              <w:contextualSpacing/>
              <w:rPr>
                <w:ins w:id="542" w:author="Stephen Mwanje (Nokia)" w:date="2023-09-18T12:23:00Z"/>
                <w:rFonts w:ascii="Courier New" w:hAnsi="Courier New" w:cs="Courier New"/>
              </w:rPr>
            </w:pPr>
            <w:ins w:id="543" w:author="Stephen Mwanje (Nokia)" w:date="2023-09-18T12:23:00Z">
              <w:r>
                <w:rPr>
                  <w:rFonts w:cs="Arial"/>
                  <w:szCs w:val="18"/>
                </w:rPr>
                <w:t xml:space="preserve">It indicates the identifier of a specific </w:t>
              </w:r>
              <w:r>
                <w:rPr>
                  <w:rFonts w:ascii="Courier New" w:hAnsi="Courier New" w:cs="Courier New"/>
                </w:rPr>
                <w:t>MLInferenceRequest.</w:t>
              </w:r>
            </w:ins>
          </w:p>
          <w:p w14:paraId="3C293728" w14:textId="77777777" w:rsidR="00536D2B" w:rsidRDefault="00536D2B" w:rsidP="008C254A">
            <w:pPr>
              <w:pStyle w:val="TAL"/>
              <w:contextualSpacing/>
              <w:rPr>
                <w:ins w:id="544" w:author="Stephen Mwanje (Nokia)" w:date="2023-09-18T12:23:00Z"/>
                <w:rFonts w:ascii="Courier New" w:hAnsi="Courier New" w:cs="Courier New"/>
              </w:rPr>
            </w:pPr>
          </w:p>
          <w:p w14:paraId="1435CF67" w14:textId="77777777" w:rsidR="00536D2B" w:rsidRDefault="00536D2B" w:rsidP="008C254A">
            <w:pPr>
              <w:pStyle w:val="TAL"/>
              <w:contextualSpacing/>
              <w:rPr>
                <w:ins w:id="545" w:author="Stephen Mwanje (Nokia)" w:date="2023-09-18T12:23:00Z"/>
                <w:rFonts w:ascii="Courier New" w:hAnsi="Courier New" w:cs="Courier New"/>
              </w:rPr>
            </w:pPr>
          </w:p>
          <w:p w14:paraId="6F625C09" w14:textId="77777777" w:rsidR="00536D2B" w:rsidRDefault="00536D2B" w:rsidP="008C254A">
            <w:pPr>
              <w:pStyle w:val="TAL"/>
              <w:contextualSpacing/>
              <w:rPr>
                <w:ins w:id="546" w:author="Stephen Mwanje (Nokia)" w:date="2023-09-18T12:23:00Z"/>
              </w:rPr>
            </w:pPr>
            <w:ins w:id="547" w:author="Stephen Mwanje (Nokia)" w:date="2023-09-18T12:23:00Z">
              <w:r w:rsidRPr="00F17505">
                <w:rPr>
                  <w:color w:val="000000"/>
                </w:rPr>
                <w:t>allowedValues: N/A.</w:t>
              </w:r>
            </w:ins>
          </w:p>
        </w:tc>
        <w:tc>
          <w:tcPr>
            <w:tcW w:w="2006" w:type="dxa"/>
            <w:tcBorders>
              <w:top w:val="single" w:sz="2" w:space="0" w:color="auto"/>
              <w:bottom w:val="single" w:sz="4" w:space="0" w:color="auto"/>
              <w:right w:val="single" w:sz="4" w:space="0" w:color="auto"/>
            </w:tcBorders>
            <w:tcMar>
              <w:top w:w="0" w:type="dxa"/>
              <w:left w:w="28" w:type="dxa"/>
              <w:bottom w:w="0" w:type="dxa"/>
              <w:right w:w="28" w:type="dxa"/>
            </w:tcMar>
          </w:tcPr>
          <w:p w14:paraId="2B71B943" w14:textId="77777777" w:rsidR="00536D2B" w:rsidRPr="00204999" w:rsidRDefault="00536D2B" w:rsidP="008C254A">
            <w:pPr>
              <w:tabs>
                <w:tab w:val="center" w:pos="1333"/>
              </w:tabs>
              <w:spacing w:after="0"/>
              <w:contextualSpacing/>
              <w:rPr>
                <w:ins w:id="548" w:author="Stephen Mwanje (Nokia)" w:date="2023-09-18T12:23:00Z"/>
                <w:rFonts w:ascii="Arial" w:hAnsi="Arial" w:cs="Arial"/>
                <w:sz w:val="18"/>
                <w:szCs w:val="18"/>
              </w:rPr>
            </w:pPr>
            <w:ins w:id="549" w:author="Stephen Mwanje (Nokia)" w:date="2023-09-18T12:23:00Z">
              <w:r w:rsidRPr="00204999">
                <w:rPr>
                  <w:rFonts w:ascii="Arial" w:hAnsi="Arial" w:cs="Arial"/>
                  <w:sz w:val="18"/>
                  <w:szCs w:val="18"/>
                </w:rPr>
                <w:t>type: String</w:t>
              </w:r>
            </w:ins>
          </w:p>
          <w:p w14:paraId="44DCF9B6" w14:textId="77777777" w:rsidR="00536D2B" w:rsidRPr="00204999" w:rsidRDefault="00536D2B" w:rsidP="008C254A">
            <w:pPr>
              <w:tabs>
                <w:tab w:val="center" w:pos="1333"/>
              </w:tabs>
              <w:spacing w:after="0"/>
              <w:contextualSpacing/>
              <w:rPr>
                <w:ins w:id="550" w:author="Stephen Mwanje (Nokia)" w:date="2023-09-18T12:23:00Z"/>
                <w:rFonts w:ascii="Arial" w:hAnsi="Arial" w:cs="Arial"/>
                <w:sz w:val="18"/>
                <w:szCs w:val="18"/>
              </w:rPr>
            </w:pPr>
            <w:ins w:id="551" w:author="Stephen Mwanje (Nokia)" w:date="2023-09-18T12:23:00Z">
              <w:r w:rsidRPr="00204999">
                <w:rPr>
                  <w:rFonts w:ascii="Arial" w:hAnsi="Arial" w:cs="Arial"/>
                  <w:sz w:val="18"/>
                  <w:szCs w:val="18"/>
                </w:rPr>
                <w:t xml:space="preserve">multiplicity: </w:t>
              </w:r>
              <w:proofErr w:type="gramStart"/>
              <w:r w:rsidRPr="00204999">
                <w:rPr>
                  <w:rFonts w:ascii="Arial" w:hAnsi="Arial" w:cs="Arial"/>
                  <w:sz w:val="18"/>
                  <w:szCs w:val="18"/>
                </w:rPr>
                <w:t>1..</w:t>
              </w:r>
              <w:proofErr w:type="gramEnd"/>
              <w:r w:rsidRPr="00204999">
                <w:rPr>
                  <w:rFonts w:ascii="Arial" w:hAnsi="Arial" w:cs="Arial"/>
                  <w:sz w:val="18"/>
                  <w:szCs w:val="18"/>
                </w:rPr>
                <w:t>*</w:t>
              </w:r>
            </w:ins>
          </w:p>
          <w:p w14:paraId="6C6481B2" w14:textId="77777777" w:rsidR="00536D2B" w:rsidRPr="00204999" w:rsidRDefault="00536D2B" w:rsidP="008C254A">
            <w:pPr>
              <w:tabs>
                <w:tab w:val="center" w:pos="1333"/>
              </w:tabs>
              <w:spacing w:after="0"/>
              <w:contextualSpacing/>
              <w:rPr>
                <w:ins w:id="552" w:author="Stephen Mwanje (Nokia)" w:date="2023-09-18T12:23:00Z"/>
                <w:rFonts w:ascii="Arial" w:hAnsi="Arial" w:cs="Arial"/>
                <w:sz w:val="18"/>
                <w:szCs w:val="18"/>
              </w:rPr>
            </w:pPr>
            <w:ins w:id="553" w:author="Stephen Mwanje (Nokia)" w:date="2023-09-18T12:23:00Z">
              <w:r w:rsidRPr="00204999">
                <w:rPr>
                  <w:rFonts w:ascii="Arial" w:hAnsi="Arial" w:cs="Arial"/>
                  <w:sz w:val="18"/>
                  <w:szCs w:val="18"/>
                </w:rPr>
                <w:t>isOrdered: False</w:t>
              </w:r>
            </w:ins>
          </w:p>
          <w:p w14:paraId="66D08DE9" w14:textId="77777777" w:rsidR="00536D2B" w:rsidRPr="00204999" w:rsidRDefault="00536D2B" w:rsidP="008C254A">
            <w:pPr>
              <w:tabs>
                <w:tab w:val="center" w:pos="1333"/>
              </w:tabs>
              <w:spacing w:after="0"/>
              <w:contextualSpacing/>
              <w:rPr>
                <w:ins w:id="554" w:author="Stephen Mwanje (Nokia)" w:date="2023-09-18T12:23:00Z"/>
                <w:rFonts w:ascii="Arial" w:hAnsi="Arial" w:cs="Arial"/>
                <w:sz w:val="18"/>
                <w:szCs w:val="18"/>
              </w:rPr>
            </w:pPr>
            <w:ins w:id="555" w:author="Stephen Mwanje (Nokia)" w:date="2023-09-18T12:23:00Z">
              <w:r w:rsidRPr="00204999">
                <w:rPr>
                  <w:rFonts w:ascii="Arial" w:hAnsi="Arial" w:cs="Arial"/>
                  <w:sz w:val="18"/>
                  <w:szCs w:val="18"/>
                </w:rPr>
                <w:t xml:space="preserve">isUnique: </w:t>
              </w:r>
              <w:r w:rsidRPr="00204999">
                <w:rPr>
                  <w:rFonts w:ascii="Arial" w:eastAsia="Courier New" w:hAnsi="Arial"/>
                  <w:sz w:val="18"/>
                </w:rPr>
                <w:t>True</w:t>
              </w:r>
            </w:ins>
          </w:p>
          <w:p w14:paraId="69E11469" w14:textId="77777777" w:rsidR="00536D2B" w:rsidRPr="00204999" w:rsidRDefault="00536D2B" w:rsidP="008C254A">
            <w:pPr>
              <w:tabs>
                <w:tab w:val="center" w:pos="1333"/>
              </w:tabs>
              <w:spacing w:after="0"/>
              <w:contextualSpacing/>
              <w:rPr>
                <w:ins w:id="556" w:author="Stephen Mwanje (Nokia)" w:date="2023-09-18T12:23:00Z"/>
                <w:rFonts w:ascii="Arial" w:hAnsi="Arial" w:cs="Arial"/>
                <w:sz w:val="18"/>
                <w:szCs w:val="18"/>
              </w:rPr>
            </w:pPr>
            <w:ins w:id="557" w:author="Stephen Mwanje (Nokia)" w:date="2023-09-18T12:23:00Z">
              <w:r w:rsidRPr="00204999">
                <w:rPr>
                  <w:rFonts w:ascii="Arial" w:hAnsi="Arial" w:cs="Arial"/>
                  <w:sz w:val="18"/>
                  <w:szCs w:val="18"/>
                </w:rPr>
                <w:t xml:space="preserve">defaultValue: None </w:t>
              </w:r>
            </w:ins>
          </w:p>
          <w:p w14:paraId="7AD8E824" w14:textId="77777777" w:rsidR="00536D2B" w:rsidRPr="00204999" w:rsidRDefault="00536D2B" w:rsidP="008C254A">
            <w:pPr>
              <w:tabs>
                <w:tab w:val="center" w:pos="1333"/>
              </w:tabs>
              <w:spacing w:after="0"/>
              <w:contextualSpacing/>
              <w:rPr>
                <w:ins w:id="558" w:author="Stephen Mwanje (Nokia)" w:date="2023-09-18T12:23:00Z"/>
                <w:rFonts w:ascii="Arial" w:hAnsi="Arial" w:cs="Arial"/>
                <w:sz w:val="18"/>
                <w:szCs w:val="18"/>
              </w:rPr>
            </w:pPr>
            <w:ins w:id="559"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tc>
      </w:tr>
      <w:tr w:rsidR="00536D2B" w:rsidRPr="00F17505" w14:paraId="51095031" w14:textId="77777777" w:rsidTr="00536D2B">
        <w:trPr>
          <w:jc w:val="center"/>
          <w:ins w:id="560" w:author="Stephen Mwanje (Nokia)" w:date="2023-09-18T12:23:00Z"/>
        </w:trPr>
        <w:tc>
          <w:tcPr>
            <w:tcW w:w="3161" w:type="dxa"/>
            <w:tcBorders>
              <w:top w:val="single" w:sz="4" w:space="0" w:color="auto"/>
            </w:tcBorders>
            <w:tcMar>
              <w:top w:w="0" w:type="dxa"/>
              <w:left w:w="28" w:type="dxa"/>
              <w:bottom w:w="0" w:type="dxa"/>
              <w:right w:w="28" w:type="dxa"/>
            </w:tcMar>
          </w:tcPr>
          <w:p w14:paraId="5C06ED24" w14:textId="77777777" w:rsidR="00536D2B" w:rsidRDefault="00536D2B" w:rsidP="008C254A">
            <w:pPr>
              <w:spacing w:after="0"/>
              <w:rPr>
                <w:ins w:id="561" w:author="Stephen Mwanje (Nokia)" w:date="2023-09-18T12:23:00Z"/>
                <w:rFonts w:ascii="Courier New" w:hAnsi="Courier New" w:cs="Courier New"/>
              </w:rPr>
            </w:pPr>
            <w:ins w:id="562" w:author="Stephen Mwanje (Nokia)" w:date="2023-09-18T12:23:00Z">
              <w:r>
                <w:rPr>
                  <w:rFonts w:ascii="Courier New" w:hAnsi="Courier New" w:cs="Courier New"/>
                  <w:szCs w:val="24"/>
                </w:rPr>
                <w:t>r</w:t>
              </w:r>
              <w:r w:rsidRPr="006805DE">
                <w:rPr>
                  <w:rFonts w:ascii="Courier New" w:hAnsi="Courier New" w:cs="Courier New"/>
                  <w:szCs w:val="24"/>
                </w:rPr>
                <w:t>eporting</w:t>
              </w:r>
              <w:r>
                <w:rPr>
                  <w:rFonts w:ascii="Courier New" w:hAnsi="Courier New" w:cs="Courier New"/>
                  <w:szCs w:val="24"/>
                </w:rPr>
                <w:t>Period</w:t>
              </w:r>
            </w:ins>
          </w:p>
        </w:tc>
        <w:tc>
          <w:tcPr>
            <w:tcW w:w="4489" w:type="dxa"/>
            <w:tcBorders>
              <w:top w:val="single" w:sz="4" w:space="0" w:color="auto"/>
            </w:tcBorders>
            <w:shd w:val="clear" w:color="auto" w:fill="auto"/>
            <w:tcMar>
              <w:top w:w="0" w:type="dxa"/>
              <w:left w:w="28" w:type="dxa"/>
              <w:bottom w:w="0" w:type="dxa"/>
              <w:right w:w="28" w:type="dxa"/>
            </w:tcMar>
          </w:tcPr>
          <w:p w14:paraId="10C473CB" w14:textId="77777777" w:rsidR="00536D2B" w:rsidRDefault="00536D2B" w:rsidP="008C254A">
            <w:pPr>
              <w:pStyle w:val="TAL"/>
              <w:contextualSpacing/>
              <w:rPr>
                <w:ins w:id="563" w:author="Stephen Mwanje (Nokia)" w:date="2023-09-18T12:23:00Z"/>
              </w:rPr>
            </w:pPr>
            <w:ins w:id="564" w:author="Stephen Mwanje (Nokia)" w:date="2023-09-18T12:23:00Z">
              <w:r>
                <w:t xml:space="preserve">It indicates the </w:t>
              </w:r>
              <w:proofErr w:type="gramStart"/>
              <w:r>
                <w:t>time period</w:t>
              </w:r>
              <w:proofErr w:type="gramEnd"/>
              <w:r>
                <w:t xml:space="preserve"> in seconds between instance of reporting on inference.</w:t>
              </w:r>
            </w:ins>
          </w:p>
          <w:p w14:paraId="5B9AF3EF" w14:textId="77777777" w:rsidR="00536D2B" w:rsidRDefault="00536D2B" w:rsidP="008C254A">
            <w:pPr>
              <w:pStyle w:val="TAL"/>
              <w:contextualSpacing/>
              <w:rPr>
                <w:ins w:id="565" w:author="Stephen Mwanje (Nokia)" w:date="2023-09-18T12:23:00Z"/>
              </w:rPr>
            </w:pPr>
          </w:p>
          <w:p w14:paraId="628CF2B6" w14:textId="77777777" w:rsidR="00536D2B" w:rsidRDefault="00536D2B" w:rsidP="008C254A">
            <w:pPr>
              <w:pStyle w:val="TAL"/>
              <w:contextualSpacing/>
              <w:rPr>
                <w:ins w:id="566" w:author="Stephen Mwanje (Nokia)" w:date="2023-09-18T12:23:00Z"/>
              </w:rPr>
            </w:pPr>
          </w:p>
          <w:p w14:paraId="5448169E" w14:textId="77777777" w:rsidR="00536D2B" w:rsidRDefault="00536D2B" w:rsidP="008C254A">
            <w:pPr>
              <w:pStyle w:val="TAL"/>
              <w:contextualSpacing/>
              <w:rPr>
                <w:ins w:id="567" w:author="Stephen Mwanje (Nokia)" w:date="2023-09-18T12:23:00Z"/>
                <w:rFonts w:cs="Arial"/>
                <w:szCs w:val="18"/>
              </w:rPr>
            </w:pPr>
            <w:ins w:id="568" w:author="Stephen Mwanje (Nokia)" w:date="2023-09-18T12:23:00Z">
              <w:r w:rsidRPr="00F17505">
                <w:rPr>
                  <w:color w:val="000000"/>
                </w:rPr>
                <w:t>allowedValues: N/A.</w:t>
              </w:r>
              <w:r>
                <w:t xml:space="preserve"> </w:t>
              </w:r>
            </w:ins>
          </w:p>
        </w:tc>
        <w:tc>
          <w:tcPr>
            <w:tcW w:w="2006" w:type="dxa"/>
            <w:tcBorders>
              <w:top w:val="single" w:sz="4" w:space="0" w:color="auto"/>
            </w:tcBorders>
            <w:tcMar>
              <w:top w:w="0" w:type="dxa"/>
              <w:left w:w="28" w:type="dxa"/>
              <w:bottom w:w="0" w:type="dxa"/>
              <w:right w:w="28" w:type="dxa"/>
            </w:tcMar>
          </w:tcPr>
          <w:p w14:paraId="6C9897D1" w14:textId="77777777" w:rsidR="00536D2B" w:rsidRPr="00204999" w:rsidRDefault="00536D2B" w:rsidP="008C254A">
            <w:pPr>
              <w:tabs>
                <w:tab w:val="center" w:pos="1333"/>
              </w:tabs>
              <w:spacing w:after="0"/>
              <w:contextualSpacing/>
              <w:rPr>
                <w:ins w:id="569" w:author="Stephen Mwanje (Nokia)" w:date="2023-09-18T12:23:00Z"/>
                <w:rFonts w:ascii="Arial" w:hAnsi="Arial" w:cs="Arial"/>
                <w:sz w:val="18"/>
                <w:szCs w:val="18"/>
              </w:rPr>
            </w:pPr>
            <w:ins w:id="570" w:author="Stephen Mwanje (Nokia)" w:date="2023-09-18T12:23:00Z">
              <w:r w:rsidRPr="00204999">
                <w:rPr>
                  <w:rFonts w:ascii="Arial" w:hAnsi="Arial" w:cs="Arial"/>
                  <w:sz w:val="18"/>
                  <w:szCs w:val="18"/>
                </w:rPr>
                <w:t>type: integer</w:t>
              </w:r>
            </w:ins>
          </w:p>
          <w:p w14:paraId="350526C3" w14:textId="77777777" w:rsidR="00536D2B" w:rsidRPr="00204999" w:rsidRDefault="00536D2B" w:rsidP="008C254A">
            <w:pPr>
              <w:tabs>
                <w:tab w:val="center" w:pos="1333"/>
              </w:tabs>
              <w:spacing w:after="0"/>
              <w:contextualSpacing/>
              <w:rPr>
                <w:ins w:id="571" w:author="Stephen Mwanje (Nokia)" w:date="2023-09-18T12:23:00Z"/>
                <w:rFonts w:ascii="Arial" w:hAnsi="Arial" w:cs="Arial"/>
                <w:sz w:val="18"/>
                <w:szCs w:val="18"/>
              </w:rPr>
            </w:pPr>
            <w:ins w:id="572" w:author="Stephen Mwanje (Nokia)" w:date="2023-09-18T12:23:00Z">
              <w:r w:rsidRPr="00204999">
                <w:rPr>
                  <w:rFonts w:ascii="Arial" w:hAnsi="Arial" w:cs="Arial"/>
                  <w:sz w:val="18"/>
                  <w:szCs w:val="18"/>
                </w:rPr>
                <w:t>multiplicity: 1</w:t>
              </w:r>
            </w:ins>
          </w:p>
          <w:p w14:paraId="21ACC7CE" w14:textId="77777777" w:rsidR="00536D2B" w:rsidRPr="00204999" w:rsidRDefault="00536D2B" w:rsidP="008C254A">
            <w:pPr>
              <w:tabs>
                <w:tab w:val="center" w:pos="1333"/>
              </w:tabs>
              <w:spacing w:after="0"/>
              <w:contextualSpacing/>
              <w:rPr>
                <w:ins w:id="573" w:author="Stephen Mwanje (Nokia)" w:date="2023-09-18T12:23:00Z"/>
                <w:rFonts w:ascii="Arial" w:hAnsi="Arial" w:cs="Arial"/>
                <w:sz w:val="18"/>
                <w:szCs w:val="18"/>
              </w:rPr>
            </w:pPr>
            <w:ins w:id="574" w:author="Stephen Mwanje (Nokia)" w:date="2023-09-18T12:23:00Z">
              <w:r w:rsidRPr="00204999">
                <w:rPr>
                  <w:rFonts w:ascii="Arial" w:hAnsi="Arial" w:cs="Arial"/>
                  <w:sz w:val="18"/>
                  <w:szCs w:val="18"/>
                </w:rPr>
                <w:t>isOrdered: N/A</w:t>
              </w:r>
            </w:ins>
          </w:p>
          <w:p w14:paraId="7C79EFD1" w14:textId="77777777" w:rsidR="00536D2B" w:rsidRPr="00204999" w:rsidRDefault="00536D2B" w:rsidP="008C254A">
            <w:pPr>
              <w:tabs>
                <w:tab w:val="center" w:pos="1333"/>
              </w:tabs>
              <w:spacing w:after="0"/>
              <w:contextualSpacing/>
              <w:rPr>
                <w:ins w:id="575" w:author="Stephen Mwanje (Nokia)" w:date="2023-09-18T12:23:00Z"/>
                <w:rFonts w:ascii="Arial" w:hAnsi="Arial" w:cs="Arial"/>
                <w:sz w:val="18"/>
                <w:szCs w:val="18"/>
              </w:rPr>
            </w:pPr>
            <w:ins w:id="576" w:author="Stephen Mwanje (Nokia)" w:date="2023-09-18T12:23:00Z">
              <w:r w:rsidRPr="00204999">
                <w:rPr>
                  <w:rFonts w:ascii="Arial" w:hAnsi="Arial" w:cs="Arial"/>
                  <w:sz w:val="18"/>
                  <w:szCs w:val="18"/>
                </w:rPr>
                <w:t>isUnique: N/A</w:t>
              </w:r>
            </w:ins>
          </w:p>
          <w:p w14:paraId="6CF217CA" w14:textId="77777777" w:rsidR="00536D2B" w:rsidRPr="00204999" w:rsidRDefault="00536D2B" w:rsidP="008C254A">
            <w:pPr>
              <w:tabs>
                <w:tab w:val="center" w:pos="1333"/>
              </w:tabs>
              <w:spacing w:after="0"/>
              <w:contextualSpacing/>
              <w:rPr>
                <w:ins w:id="577" w:author="Stephen Mwanje (Nokia)" w:date="2023-09-18T12:23:00Z"/>
                <w:rFonts w:ascii="Arial" w:hAnsi="Arial" w:cs="Arial"/>
                <w:sz w:val="18"/>
                <w:szCs w:val="18"/>
              </w:rPr>
            </w:pPr>
            <w:ins w:id="578" w:author="Stephen Mwanje (Nokia)" w:date="2023-09-18T12:23:00Z">
              <w:r w:rsidRPr="00204999">
                <w:rPr>
                  <w:rFonts w:ascii="Arial" w:hAnsi="Arial" w:cs="Arial"/>
                  <w:sz w:val="18"/>
                  <w:szCs w:val="18"/>
                </w:rPr>
                <w:t xml:space="preserve">defaultValue: None </w:t>
              </w:r>
            </w:ins>
          </w:p>
          <w:p w14:paraId="1E878BC2" w14:textId="77777777" w:rsidR="00536D2B" w:rsidRPr="00204999" w:rsidRDefault="00536D2B" w:rsidP="008C254A">
            <w:pPr>
              <w:tabs>
                <w:tab w:val="center" w:pos="1333"/>
              </w:tabs>
              <w:spacing w:after="0"/>
              <w:contextualSpacing/>
              <w:rPr>
                <w:ins w:id="579" w:author="Stephen Mwanje (Nokia)" w:date="2023-09-18T12:23:00Z"/>
                <w:rFonts w:ascii="Arial" w:hAnsi="Arial" w:cs="Arial"/>
                <w:sz w:val="18"/>
                <w:szCs w:val="18"/>
              </w:rPr>
            </w:pPr>
            <w:ins w:id="580" w:author="Stephen Mwanje (Nokia)" w:date="2023-09-18T12:23:00Z">
              <w:r w:rsidRPr="00204999">
                <w:rPr>
                  <w:rFonts w:ascii="Arial" w:hAnsi="Arial" w:cs="Arial"/>
                  <w:sz w:val="18"/>
                  <w:szCs w:val="18"/>
                </w:rPr>
                <w:t>isNullable: False</w:t>
              </w:r>
            </w:ins>
          </w:p>
        </w:tc>
      </w:tr>
      <w:tr w:rsidR="00536D2B" w:rsidRPr="00F17505" w14:paraId="2A301855" w14:textId="77777777" w:rsidTr="008C254A">
        <w:trPr>
          <w:jc w:val="center"/>
          <w:ins w:id="581" w:author="Stephen Mwanje (Nokia)" w:date="2023-09-18T12:23:00Z"/>
        </w:trPr>
        <w:tc>
          <w:tcPr>
            <w:tcW w:w="3161" w:type="dxa"/>
            <w:tcMar>
              <w:top w:w="0" w:type="dxa"/>
              <w:left w:w="28" w:type="dxa"/>
              <w:bottom w:w="0" w:type="dxa"/>
              <w:right w:w="28" w:type="dxa"/>
            </w:tcMar>
          </w:tcPr>
          <w:p w14:paraId="6D5642E9" w14:textId="77777777" w:rsidR="00536D2B" w:rsidRDefault="00536D2B" w:rsidP="008C254A">
            <w:pPr>
              <w:spacing w:after="0"/>
              <w:rPr>
                <w:ins w:id="582" w:author="Stephen Mwanje (Nokia)" w:date="2023-09-18T12:23:00Z"/>
                <w:rFonts w:ascii="Courier New" w:hAnsi="Courier New" w:cs="Courier New"/>
                <w:szCs w:val="24"/>
              </w:rPr>
            </w:pPr>
            <w:ins w:id="583" w:author="Stephen Mwanje (Nokia)" w:date="2023-09-18T12:23:00Z">
              <w:r>
                <w:rPr>
                  <w:rFonts w:ascii="Courier New" w:hAnsi="Courier New" w:cs="Courier New"/>
                </w:rPr>
                <w:t>mLInferenceReportList</w:t>
              </w:r>
            </w:ins>
          </w:p>
        </w:tc>
        <w:tc>
          <w:tcPr>
            <w:tcW w:w="4489" w:type="dxa"/>
            <w:shd w:val="clear" w:color="auto" w:fill="auto"/>
            <w:tcMar>
              <w:top w:w="0" w:type="dxa"/>
              <w:left w:w="28" w:type="dxa"/>
              <w:bottom w:w="0" w:type="dxa"/>
              <w:right w:w="28" w:type="dxa"/>
            </w:tcMar>
          </w:tcPr>
          <w:p w14:paraId="2151E00E" w14:textId="77777777" w:rsidR="00536D2B" w:rsidRDefault="00536D2B" w:rsidP="008C254A">
            <w:pPr>
              <w:pStyle w:val="TAL"/>
              <w:contextualSpacing/>
              <w:rPr>
                <w:ins w:id="584" w:author="Stephen Mwanje (Nokia)" w:date="2023-09-18T12:23:00Z"/>
                <w:rFonts w:cs="Arial"/>
              </w:rPr>
            </w:pPr>
            <w:ins w:id="585" w:author="Stephen Mwanje (Nokia)" w:date="2023-09-18T12:23:00Z">
              <w:r>
                <w:rPr>
                  <w:rFonts w:cs="Arial"/>
                </w:rPr>
                <w:t xml:space="preserve">It specifies the list of </w:t>
              </w:r>
              <w:proofErr w:type="gramStart"/>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portinstances</w:t>
              </w:r>
              <w:proofErr w:type="gramEnd"/>
            </w:ins>
          </w:p>
          <w:p w14:paraId="5D0D32DB" w14:textId="77777777" w:rsidR="00536D2B" w:rsidRDefault="00536D2B" w:rsidP="008C254A">
            <w:pPr>
              <w:pStyle w:val="TAL"/>
              <w:contextualSpacing/>
              <w:rPr>
                <w:ins w:id="586" w:author="Stephen Mwanje (Nokia)" w:date="2023-09-18T12:23:00Z"/>
                <w:rFonts w:cs="Arial"/>
              </w:rPr>
            </w:pPr>
          </w:p>
          <w:p w14:paraId="5E64D71F" w14:textId="77777777" w:rsidR="00536D2B" w:rsidRDefault="00536D2B" w:rsidP="008C254A">
            <w:pPr>
              <w:pStyle w:val="TAL"/>
              <w:contextualSpacing/>
              <w:rPr>
                <w:ins w:id="587" w:author="Stephen Mwanje (Nokia)" w:date="2023-09-18T12:23:00Z"/>
              </w:rPr>
            </w:pPr>
            <w:ins w:id="588" w:author="Stephen Mwanje (Nokia)" w:date="2023-09-18T12:23:00Z">
              <w:r w:rsidRPr="00F17505">
                <w:rPr>
                  <w:color w:val="000000"/>
                </w:rPr>
                <w:t>allowedValues: N/A.</w:t>
              </w:r>
            </w:ins>
          </w:p>
        </w:tc>
        <w:tc>
          <w:tcPr>
            <w:tcW w:w="2006" w:type="dxa"/>
            <w:tcMar>
              <w:top w:w="0" w:type="dxa"/>
              <w:left w:w="28" w:type="dxa"/>
              <w:bottom w:w="0" w:type="dxa"/>
              <w:right w:w="28" w:type="dxa"/>
            </w:tcMar>
          </w:tcPr>
          <w:p w14:paraId="5D9D98C0" w14:textId="77777777" w:rsidR="00536D2B" w:rsidRPr="00B26339" w:rsidRDefault="00536D2B" w:rsidP="008C254A">
            <w:pPr>
              <w:tabs>
                <w:tab w:val="center" w:pos="1333"/>
              </w:tabs>
              <w:spacing w:after="0"/>
              <w:rPr>
                <w:ins w:id="589" w:author="Stephen Mwanje (Nokia)" w:date="2023-09-18T12:23:00Z"/>
                <w:rFonts w:cs="Arial"/>
                <w:sz w:val="18"/>
                <w:szCs w:val="18"/>
              </w:rPr>
            </w:pPr>
            <w:ins w:id="590" w:author="Stephen Mwanje (Nokia)" w:date="2023-09-18T12:23:00Z">
              <w:r w:rsidRPr="00204999">
                <w:rPr>
                  <w:rFonts w:ascii="Arial" w:hAnsi="Arial" w:cs="Arial"/>
                  <w:sz w:val="18"/>
                  <w:szCs w:val="18"/>
                </w:rPr>
                <w:t>type</w:t>
              </w:r>
              <w:r w:rsidRPr="00B26339">
                <w:rPr>
                  <w:rFonts w:cs="Arial"/>
                  <w:sz w:val="18"/>
                  <w:szCs w:val="18"/>
                </w:rPr>
                <w:t xml:space="preserve">: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w:t>
              </w:r>
            </w:ins>
          </w:p>
          <w:p w14:paraId="01F9EB73" w14:textId="77777777" w:rsidR="00536D2B" w:rsidRPr="00204999" w:rsidRDefault="00536D2B" w:rsidP="008C254A">
            <w:pPr>
              <w:tabs>
                <w:tab w:val="center" w:pos="1333"/>
              </w:tabs>
              <w:spacing w:after="0"/>
              <w:rPr>
                <w:ins w:id="591" w:author="Stephen Mwanje (Nokia)" w:date="2023-09-18T12:23:00Z"/>
                <w:rFonts w:ascii="Arial" w:hAnsi="Arial" w:cs="Arial"/>
                <w:sz w:val="18"/>
                <w:szCs w:val="18"/>
              </w:rPr>
            </w:pPr>
            <w:ins w:id="592" w:author="Stephen Mwanje (Nokia)" w:date="2023-09-18T12:23: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6BCA4B41" w14:textId="77777777" w:rsidR="00536D2B" w:rsidRPr="00204999" w:rsidRDefault="00536D2B" w:rsidP="008C254A">
            <w:pPr>
              <w:tabs>
                <w:tab w:val="center" w:pos="1333"/>
              </w:tabs>
              <w:spacing w:after="0"/>
              <w:rPr>
                <w:ins w:id="593" w:author="Stephen Mwanje (Nokia)" w:date="2023-09-18T12:23:00Z"/>
                <w:rFonts w:ascii="Arial" w:hAnsi="Arial" w:cs="Arial"/>
                <w:sz w:val="18"/>
                <w:szCs w:val="18"/>
              </w:rPr>
            </w:pPr>
            <w:ins w:id="594" w:author="Stephen Mwanje (Nokia)" w:date="2023-09-18T12:23:00Z">
              <w:r w:rsidRPr="00204999">
                <w:rPr>
                  <w:rFonts w:ascii="Arial" w:hAnsi="Arial" w:cs="Arial"/>
                  <w:sz w:val="18"/>
                  <w:szCs w:val="18"/>
                </w:rPr>
                <w:t>isOrdered: False</w:t>
              </w:r>
            </w:ins>
          </w:p>
          <w:p w14:paraId="4AB5EA76" w14:textId="77777777" w:rsidR="00536D2B" w:rsidRPr="00204999" w:rsidRDefault="00536D2B" w:rsidP="008C254A">
            <w:pPr>
              <w:tabs>
                <w:tab w:val="center" w:pos="1333"/>
              </w:tabs>
              <w:spacing w:after="0"/>
              <w:rPr>
                <w:ins w:id="595" w:author="Stephen Mwanje (Nokia)" w:date="2023-09-18T12:23:00Z"/>
                <w:rFonts w:ascii="Arial" w:hAnsi="Arial" w:cs="Arial"/>
                <w:sz w:val="18"/>
                <w:szCs w:val="18"/>
              </w:rPr>
            </w:pPr>
            <w:ins w:id="596" w:author="Stephen Mwanje (Nokia)" w:date="2023-09-18T12:23:00Z">
              <w:r w:rsidRPr="00204999">
                <w:rPr>
                  <w:rFonts w:ascii="Arial" w:hAnsi="Arial" w:cs="Arial"/>
                  <w:sz w:val="18"/>
                  <w:szCs w:val="18"/>
                </w:rPr>
                <w:t xml:space="preserve">isUnique: </w:t>
              </w:r>
              <w:r w:rsidRPr="00204999">
                <w:rPr>
                  <w:rFonts w:ascii="Arial" w:eastAsia="Courier New" w:hAnsi="Arial"/>
                  <w:sz w:val="18"/>
                </w:rPr>
                <w:t>True</w:t>
              </w:r>
            </w:ins>
          </w:p>
          <w:p w14:paraId="3FF0865C" w14:textId="77777777" w:rsidR="00536D2B" w:rsidRPr="00204999" w:rsidRDefault="00536D2B" w:rsidP="008C254A">
            <w:pPr>
              <w:tabs>
                <w:tab w:val="center" w:pos="1333"/>
              </w:tabs>
              <w:spacing w:after="0"/>
              <w:rPr>
                <w:ins w:id="597" w:author="Stephen Mwanje (Nokia)" w:date="2023-09-18T12:23:00Z"/>
                <w:rFonts w:ascii="Arial" w:hAnsi="Arial" w:cs="Arial"/>
                <w:sz w:val="18"/>
                <w:szCs w:val="18"/>
              </w:rPr>
            </w:pPr>
            <w:ins w:id="598" w:author="Stephen Mwanje (Nokia)" w:date="2023-09-18T12:23:00Z">
              <w:r w:rsidRPr="00204999">
                <w:rPr>
                  <w:rFonts w:ascii="Arial" w:hAnsi="Arial" w:cs="Arial"/>
                  <w:sz w:val="18"/>
                  <w:szCs w:val="18"/>
                </w:rPr>
                <w:t xml:space="preserve">defaultValue: None </w:t>
              </w:r>
            </w:ins>
          </w:p>
          <w:p w14:paraId="095F5AEE" w14:textId="77777777" w:rsidR="00536D2B" w:rsidRPr="00204999" w:rsidRDefault="00536D2B" w:rsidP="008C254A">
            <w:pPr>
              <w:tabs>
                <w:tab w:val="center" w:pos="1333"/>
              </w:tabs>
              <w:spacing w:after="0"/>
              <w:contextualSpacing/>
              <w:rPr>
                <w:ins w:id="599" w:author="Stephen Mwanje (Nokia)" w:date="2023-09-18T12:23:00Z"/>
                <w:rFonts w:ascii="Arial" w:hAnsi="Arial" w:cs="Arial"/>
                <w:sz w:val="18"/>
                <w:szCs w:val="18"/>
              </w:rPr>
            </w:pPr>
            <w:ins w:id="600"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tc>
      </w:tr>
      <w:tr w:rsidR="00536D2B" w:rsidRPr="00F17505" w14:paraId="7E6C8492" w14:textId="77777777" w:rsidTr="008C254A">
        <w:trPr>
          <w:jc w:val="center"/>
          <w:ins w:id="601" w:author="Stephen Mwanje (Nokia)" w:date="2023-09-18T12:23:00Z"/>
        </w:trPr>
        <w:tc>
          <w:tcPr>
            <w:tcW w:w="3161" w:type="dxa"/>
            <w:tcMar>
              <w:top w:w="0" w:type="dxa"/>
              <w:left w:w="28" w:type="dxa"/>
              <w:bottom w:w="0" w:type="dxa"/>
              <w:right w:w="28" w:type="dxa"/>
            </w:tcMar>
          </w:tcPr>
          <w:p w14:paraId="12222D61" w14:textId="77777777" w:rsidR="00536D2B" w:rsidRDefault="00536D2B" w:rsidP="008C254A">
            <w:pPr>
              <w:spacing w:after="0"/>
              <w:rPr>
                <w:ins w:id="602" w:author="Stephen Mwanje (Nokia)" w:date="2023-09-18T12:23:00Z"/>
                <w:rFonts w:ascii="Courier New" w:hAnsi="Courier New" w:cs="Courier New"/>
              </w:rPr>
            </w:pPr>
            <w:ins w:id="603" w:author="Stephen Mwanje (Nokia)" w:date="2023-09-18T12:23:00Z">
              <w:r>
                <w:rPr>
                  <w:rFonts w:ascii="Courier New" w:hAnsi="Courier New" w:cs="Courier New"/>
                </w:rPr>
                <w:t>m</w:t>
              </w:r>
              <w:r w:rsidRPr="009C0F35">
                <w:rPr>
                  <w:rFonts w:ascii="Courier New" w:hAnsi="Courier New" w:cs="Courier New"/>
                </w:rPr>
                <w:t>LInferenceReportID</w:t>
              </w:r>
            </w:ins>
          </w:p>
        </w:tc>
        <w:tc>
          <w:tcPr>
            <w:tcW w:w="4489" w:type="dxa"/>
            <w:shd w:val="clear" w:color="auto" w:fill="auto"/>
            <w:tcMar>
              <w:top w:w="0" w:type="dxa"/>
              <w:left w:w="28" w:type="dxa"/>
              <w:bottom w:w="0" w:type="dxa"/>
              <w:right w:w="28" w:type="dxa"/>
            </w:tcMar>
          </w:tcPr>
          <w:p w14:paraId="44339411" w14:textId="77777777" w:rsidR="00536D2B" w:rsidRDefault="00536D2B" w:rsidP="008C254A">
            <w:pPr>
              <w:pStyle w:val="TAL"/>
              <w:contextualSpacing/>
              <w:rPr>
                <w:ins w:id="604" w:author="Stephen Mwanje (Nokia)" w:date="2023-09-18T12:23:00Z"/>
                <w:rFonts w:cs="Arial"/>
              </w:rPr>
            </w:pPr>
            <w:ins w:id="605" w:author="Stephen Mwanje (Nokia)" w:date="2023-09-18T12:23:00Z">
              <w:r>
                <w:rPr>
                  <w:rFonts w:cs="Arial"/>
                </w:rPr>
                <w:t>It indicates</w:t>
              </w:r>
              <w:r w:rsidRPr="008F6931">
                <w:rPr>
                  <w:rFonts w:cs="Arial"/>
                </w:rPr>
                <w:t xml:space="preserve"> the </w:t>
              </w:r>
              <w:r>
                <w:rPr>
                  <w:rFonts w:cs="Arial"/>
                </w:rPr>
                <w:t xml:space="preserve">identifier of an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 xml:space="preserve">port </w:t>
              </w:r>
              <w:r>
                <w:rPr>
                  <w:rFonts w:cs="Arial"/>
                </w:rPr>
                <w:t>instance.</w:t>
              </w:r>
            </w:ins>
          </w:p>
          <w:p w14:paraId="09C42200" w14:textId="77777777" w:rsidR="00536D2B" w:rsidRDefault="00536D2B" w:rsidP="008C254A">
            <w:pPr>
              <w:pStyle w:val="TAL"/>
              <w:contextualSpacing/>
              <w:rPr>
                <w:ins w:id="606" w:author="Stephen Mwanje (Nokia)" w:date="2023-09-18T12:23:00Z"/>
                <w:rFonts w:cs="Arial"/>
              </w:rPr>
            </w:pPr>
          </w:p>
          <w:p w14:paraId="44591AF7" w14:textId="77777777" w:rsidR="00536D2B" w:rsidRDefault="00536D2B" w:rsidP="008C254A">
            <w:pPr>
              <w:pStyle w:val="TAL"/>
              <w:contextualSpacing/>
              <w:rPr>
                <w:ins w:id="607" w:author="Stephen Mwanje (Nokia)" w:date="2023-09-18T12:23:00Z"/>
                <w:rFonts w:cs="Arial"/>
              </w:rPr>
            </w:pPr>
            <w:ins w:id="608" w:author="Stephen Mwanje (Nokia)" w:date="2023-09-18T12:23:00Z">
              <w:r w:rsidRPr="00F17505">
                <w:rPr>
                  <w:color w:val="000000"/>
                </w:rPr>
                <w:t>allowedValues: N/A.</w:t>
              </w:r>
            </w:ins>
          </w:p>
        </w:tc>
        <w:tc>
          <w:tcPr>
            <w:tcW w:w="2006" w:type="dxa"/>
            <w:tcMar>
              <w:top w:w="0" w:type="dxa"/>
              <w:left w:w="28" w:type="dxa"/>
              <w:bottom w:w="0" w:type="dxa"/>
              <w:right w:w="28" w:type="dxa"/>
            </w:tcMar>
          </w:tcPr>
          <w:p w14:paraId="296C3BB7" w14:textId="77777777" w:rsidR="00536D2B" w:rsidRPr="00204999" w:rsidRDefault="00536D2B" w:rsidP="008C254A">
            <w:pPr>
              <w:tabs>
                <w:tab w:val="center" w:pos="1333"/>
              </w:tabs>
              <w:spacing w:after="0"/>
              <w:rPr>
                <w:ins w:id="609" w:author="Stephen Mwanje (Nokia)" w:date="2023-09-18T12:23:00Z"/>
                <w:rFonts w:ascii="Arial" w:hAnsi="Arial" w:cs="Arial"/>
                <w:sz w:val="18"/>
                <w:szCs w:val="18"/>
              </w:rPr>
            </w:pPr>
            <w:ins w:id="610" w:author="Stephen Mwanje (Nokia)" w:date="2023-09-18T12:23:00Z">
              <w:r w:rsidRPr="00204999">
                <w:rPr>
                  <w:rFonts w:ascii="Arial" w:hAnsi="Arial" w:cs="Arial"/>
                  <w:sz w:val="18"/>
                  <w:szCs w:val="18"/>
                </w:rPr>
                <w:t xml:space="preserve">type: </w:t>
              </w:r>
              <w:r>
                <w:rPr>
                  <w:rFonts w:ascii="Arial" w:hAnsi="Arial" w:cs="Arial"/>
                  <w:sz w:val="18"/>
                  <w:szCs w:val="18"/>
                </w:rPr>
                <w:t>string</w:t>
              </w:r>
            </w:ins>
          </w:p>
          <w:p w14:paraId="383BA7FC" w14:textId="77777777" w:rsidR="00536D2B" w:rsidRPr="00204999" w:rsidRDefault="00536D2B" w:rsidP="008C254A">
            <w:pPr>
              <w:tabs>
                <w:tab w:val="center" w:pos="1333"/>
              </w:tabs>
              <w:spacing w:after="0"/>
              <w:rPr>
                <w:ins w:id="611" w:author="Stephen Mwanje (Nokia)" w:date="2023-09-18T12:23:00Z"/>
                <w:rFonts w:ascii="Arial" w:hAnsi="Arial" w:cs="Arial"/>
                <w:sz w:val="18"/>
                <w:szCs w:val="18"/>
              </w:rPr>
            </w:pPr>
            <w:ins w:id="612" w:author="Stephen Mwanje (Nokia)" w:date="2023-09-18T12:23:00Z">
              <w:r w:rsidRPr="00204999">
                <w:rPr>
                  <w:rFonts w:ascii="Arial" w:hAnsi="Arial" w:cs="Arial"/>
                  <w:sz w:val="18"/>
                  <w:szCs w:val="18"/>
                </w:rPr>
                <w:t>multiplicity: 1</w:t>
              </w:r>
            </w:ins>
          </w:p>
          <w:p w14:paraId="63A8337B" w14:textId="77777777" w:rsidR="00536D2B" w:rsidRPr="00204999" w:rsidRDefault="00536D2B" w:rsidP="008C254A">
            <w:pPr>
              <w:tabs>
                <w:tab w:val="center" w:pos="1333"/>
              </w:tabs>
              <w:spacing w:after="0"/>
              <w:rPr>
                <w:ins w:id="613" w:author="Stephen Mwanje (Nokia)" w:date="2023-09-18T12:23:00Z"/>
                <w:rFonts w:ascii="Arial" w:hAnsi="Arial" w:cs="Arial"/>
                <w:sz w:val="18"/>
                <w:szCs w:val="18"/>
              </w:rPr>
            </w:pPr>
            <w:ins w:id="614" w:author="Stephen Mwanje (Nokia)" w:date="2023-09-18T12:23:00Z">
              <w:r w:rsidRPr="00204999">
                <w:rPr>
                  <w:rFonts w:ascii="Arial" w:hAnsi="Arial" w:cs="Arial"/>
                  <w:sz w:val="18"/>
                  <w:szCs w:val="18"/>
                </w:rPr>
                <w:t>isOrdered: N/A</w:t>
              </w:r>
            </w:ins>
          </w:p>
          <w:p w14:paraId="46CBD3B8" w14:textId="77777777" w:rsidR="00536D2B" w:rsidRPr="00204999" w:rsidRDefault="00536D2B" w:rsidP="008C254A">
            <w:pPr>
              <w:tabs>
                <w:tab w:val="center" w:pos="1333"/>
              </w:tabs>
              <w:spacing w:after="0"/>
              <w:rPr>
                <w:ins w:id="615" w:author="Stephen Mwanje (Nokia)" w:date="2023-09-18T12:23:00Z"/>
                <w:rFonts w:ascii="Arial" w:hAnsi="Arial" w:cs="Arial"/>
                <w:sz w:val="18"/>
                <w:szCs w:val="18"/>
              </w:rPr>
            </w:pPr>
            <w:ins w:id="616" w:author="Stephen Mwanje (Nokia)" w:date="2023-09-18T12:23:00Z">
              <w:r w:rsidRPr="00204999">
                <w:rPr>
                  <w:rFonts w:ascii="Arial" w:hAnsi="Arial" w:cs="Arial"/>
                  <w:sz w:val="18"/>
                  <w:szCs w:val="18"/>
                </w:rPr>
                <w:t>isUnique: N/A</w:t>
              </w:r>
            </w:ins>
          </w:p>
          <w:p w14:paraId="1486121D" w14:textId="77777777" w:rsidR="00536D2B" w:rsidRPr="00204999" w:rsidRDefault="00536D2B" w:rsidP="008C254A">
            <w:pPr>
              <w:tabs>
                <w:tab w:val="center" w:pos="1333"/>
              </w:tabs>
              <w:spacing w:after="0"/>
              <w:rPr>
                <w:ins w:id="617" w:author="Stephen Mwanje (Nokia)" w:date="2023-09-18T12:23:00Z"/>
                <w:rFonts w:ascii="Arial" w:hAnsi="Arial" w:cs="Arial"/>
                <w:sz w:val="18"/>
                <w:szCs w:val="18"/>
              </w:rPr>
            </w:pPr>
            <w:ins w:id="618" w:author="Stephen Mwanje (Nokia)" w:date="2023-09-18T12:23:00Z">
              <w:r w:rsidRPr="00204999">
                <w:rPr>
                  <w:rFonts w:ascii="Arial" w:hAnsi="Arial" w:cs="Arial"/>
                  <w:sz w:val="18"/>
                  <w:szCs w:val="18"/>
                </w:rPr>
                <w:t xml:space="preserve">defaultValue: None </w:t>
              </w:r>
            </w:ins>
          </w:p>
          <w:p w14:paraId="767194F5" w14:textId="77777777" w:rsidR="00536D2B" w:rsidRPr="00204999" w:rsidRDefault="00536D2B" w:rsidP="008C254A">
            <w:pPr>
              <w:tabs>
                <w:tab w:val="center" w:pos="1333"/>
              </w:tabs>
              <w:spacing w:after="0"/>
              <w:rPr>
                <w:ins w:id="619" w:author="Stephen Mwanje (Nokia)" w:date="2023-09-18T12:23:00Z"/>
                <w:rFonts w:ascii="Arial" w:hAnsi="Arial" w:cs="Arial"/>
                <w:sz w:val="18"/>
                <w:szCs w:val="18"/>
              </w:rPr>
            </w:pPr>
            <w:ins w:id="620"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tc>
      </w:tr>
      <w:tr w:rsidR="00536D2B" w:rsidRPr="00F17505" w14:paraId="5ED93361" w14:textId="77777777" w:rsidTr="008C254A">
        <w:trPr>
          <w:jc w:val="center"/>
          <w:ins w:id="621" w:author="Stephen Mwanje (Nokia)" w:date="2023-09-18T12:23:00Z"/>
        </w:trPr>
        <w:tc>
          <w:tcPr>
            <w:tcW w:w="3161" w:type="dxa"/>
            <w:tcMar>
              <w:top w:w="0" w:type="dxa"/>
              <w:left w:w="28" w:type="dxa"/>
              <w:bottom w:w="0" w:type="dxa"/>
              <w:right w:w="28" w:type="dxa"/>
            </w:tcMar>
          </w:tcPr>
          <w:p w14:paraId="2426C1C3" w14:textId="77777777" w:rsidR="00536D2B" w:rsidRDefault="00536D2B" w:rsidP="008C254A">
            <w:pPr>
              <w:spacing w:after="0"/>
              <w:rPr>
                <w:ins w:id="622" w:author="Stephen Mwanje (Nokia)" w:date="2023-09-18T12:23:00Z"/>
                <w:rFonts w:ascii="Courier New" w:hAnsi="Courier New" w:cs="Courier New"/>
              </w:rPr>
            </w:pPr>
            <w:ins w:id="623" w:author="Stephen Mwanje (Nokia)" w:date="2023-09-18T12:23:00Z">
              <w:r>
                <w:rPr>
                  <w:rFonts w:ascii="Courier New" w:hAnsi="Courier New" w:cs="Courier New"/>
                </w:rPr>
                <w:t>mLinferenceOutcome</w:t>
              </w:r>
            </w:ins>
          </w:p>
        </w:tc>
        <w:tc>
          <w:tcPr>
            <w:tcW w:w="4489" w:type="dxa"/>
            <w:shd w:val="clear" w:color="auto" w:fill="auto"/>
            <w:tcMar>
              <w:top w:w="0" w:type="dxa"/>
              <w:left w:w="28" w:type="dxa"/>
              <w:bottom w:w="0" w:type="dxa"/>
              <w:right w:w="28" w:type="dxa"/>
            </w:tcMar>
          </w:tcPr>
          <w:p w14:paraId="7DE41EE4" w14:textId="77777777" w:rsidR="00536D2B" w:rsidRDefault="00536D2B" w:rsidP="008C254A">
            <w:pPr>
              <w:pStyle w:val="TAL"/>
              <w:contextualSpacing/>
              <w:rPr>
                <w:ins w:id="624" w:author="Stephen Mwanje (Nokia)" w:date="2023-09-18T12:23:00Z"/>
                <w:rFonts w:cs="Arial"/>
              </w:rPr>
            </w:pPr>
            <w:ins w:id="625" w:author="Stephen Mwanje (Nokia)" w:date="2023-09-18T12:23:00Z">
              <w:r>
                <w:rPr>
                  <w:rFonts w:cs="Arial"/>
                </w:rPr>
                <w:t>It indicates</w:t>
              </w:r>
              <w:r w:rsidRPr="008F6931">
                <w:rPr>
                  <w:rFonts w:cs="Arial"/>
                </w:rPr>
                <w:t xml:space="preserve"> the </w:t>
              </w:r>
              <w:r>
                <w:rPr>
                  <w:rFonts w:cs="Arial"/>
                </w:rPr>
                <w:t xml:space="preserve">outcomes that have been derived by the  </w:t>
              </w:r>
              <w:r>
                <w:rPr>
                  <w:rFonts w:ascii="Courier New" w:hAnsi="Courier New" w:cs="Courier New"/>
                </w:rPr>
                <w:t>MLInference</w:t>
              </w:r>
              <w:r>
                <w:rPr>
                  <w:rFonts w:ascii="Courier New" w:hAnsi="Courier New" w:cs="Courier New"/>
                  <w:lang w:eastAsia="zh-CN"/>
                </w:rPr>
                <w:t xml:space="preserve"> </w:t>
              </w:r>
              <w:r>
                <w:rPr>
                  <w:rFonts w:cs="Arial"/>
                </w:rPr>
                <w:t>instance from a specific ML entity.</w:t>
              </w:r>
            </w:ins>
          </w:p>
          <w:p w14:paraId="338214DA" w14:textId="77777777" w:rsidR="00536D2B" w:rsidRDefault="00536D2B" w:rsidP="008C254A">
            <w:pPr>
              <w:pStyle w:val="TAL"/>
              <w:contextualSpacing/>
              <w:rPr>
                <w:ins w:id="626" w:author="Stephen Mwanje (Nokia)" w:date="2023-09-18T12:23:00Z"/>
                <w:rFonts w:cs="Arial"/>
              </w:rPr>
            </w:pPr>
          </w:p>
          <w:p w14:paraId="2066CB22" w14:textId="77777777" w:rsidR="00536D2B" w:rsidRDefault="00536D2B" w:rsidP="008C254A">
            <w:pPr>
              <w:pStyle w:val="TAL"/>
              <w:contextualSpacing/>
              <w:rPr>
                <w:ins w:id="627" w:author="Stephen Mwanje (Nokia)" w:date="2023-09-18T12:23:00Z"/>
                <w:rFonts w:cs="Arial"/>
              </w:rPr>
            </w:pPr>
          </w:p>
          <w:p w14:paraId="228BAC53" w14:textId="77777777" w:rsidR="00536D2B" w:rsidRDefault="00536D2B" w:rsidP="008C254A">
            <w:pPr>
              <w:pStyle w:val="TAL"/>
              <w:contextualSpacing/>
              <w:rPr>
                <w:ins w:id="628" w:author="Stephen Mwanje (Nokia)" w:date="2023-09-18T12:23:00Z"/>
                <w:rFonts w:cs="Arial"/>
              </w:rPr>
            </w:pPr>
            <w:ins w:id="629" w:author="Stephen Mwanje (Nokia)" w:date="2023-09-18T12:23:00Z">
              <w:r w:rsidRPr="00F17505">
                <w:rPr>
                  <w:color w:val="000000"/>
                </w:rPr>
                <w:t>allowedValues: N/A.</w:t>
              </w:r>
            </w:ins>
          </w:p>
        </w:tc>
        <w:tc>
          <w:tcPr>
            <w:tcW w:w="2006" w:type="dxa"/>
            <w:tcMar>
              <w:top w:w="0" w:type="dxa"/>
              <w:left w:w="28" w:type="dxa"/>
              <w:bottom w:w="0" w:type="dxa"/>
              <w:right w:w="28" w:type="dxa"/>
            </w:tcMar>
          </w:tcPr>
          <w:p w14:paraId="635E9EE1" w14:textId="77777777" w:rsidR="00536D2B" w:rsidRPr="00B26339" w:rsidRDefault="00536D2B" w:rsidP="008C254A">
            <w:pPr>
              <w:tabs>
                <w:tab w:val="center" w:pos="1333"/>
              </w:tabs>
              <w:spacing w:after="0"/>
              <w:rPr>
                <w:ins w:id="630" w:author="Stephen Mwanje (Nokia)" w:date="2023-09-18T12:23:00Z"/>
                <w:rFonts w:cs="Arial"/>
                <w:sz w:val="18"/>
                <w:szCs w:val="18"/>
              </w:rPr>
            </w:pPr>
            <w:ins w:id="631" w:author="Stephen Mwanje (Nokia)" w:date="2023-09-18T12:23:00Z">
              <w:r w:rsidRPr="00204999">
                <w:rPr>
                  <w:rFonts w:ascii="Arial" w:hAnsi="Arial" w:cs="Arial"/>
                  <w:sz w:val="18"/>
                  <w:szCs w:val="18"/>
                </w:rPr>
                <w:t>type</w:t>
              </w:r>
              <w:r w:rsidRPr="00B26339">
                <w:rPr>
                  <w:rFonts w:cs="Arial"/>
                  <w:sz w:val="18"/>
                  <w:szCs w:val="18"/>
                </w:rPr>
                <w:t xml:space="preserve">: </w:t>
              </w:r>
              <w:r w:rsidRPr="00FB1CA7">
                <w:rPr>
                  <w:rFonts w:ascii="Courier New" w:hAnsi="Courier New" w:cs="Courier New"/>
                </w:rPr>
                <w:t>MLOutcome</w:t>
              </w:r>
            </w:ins>
          </w:p>
          <w:p w14:paraId="4001F674" w14:textId="77777777" w:rsidR="00536D2B" w:rsidRPr="00204999" w:rsidRDefault="00536D2B" w:rsidP="008C254A">
            <w:pPr>
              <w:tabs>
                <w:tab w:val="center" w:pos="1333"/>
              </w:tabs>
              <w:spacing w:after="0"/>
              <w:rPr>
                <w:ins w:id="632" w:author="Stephen Mwanje (Nokia)" w:date="2023-09-18T12:23:00Z"/>
                <w:rFonts w:ascii="Arial" w:hAnsi="Arial" w:cs="Arial"/>
                <w:sz w:val="18"/>
                <w:szCs w:val="18"/>
              </w:rPr>
            </w:pPr>
            <w:ins w:id="633" w:author="Stephen Mwanje (Nokia)" w:date="2023-09-18T12:23: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26589C61" w14:textId="77777777" w:rsidR="00536D2B" w:rsidRPr="00204999" w:rsidRDefault="00536D2B" w:rsidP="008C254A">
            <w:pPr>
              <w:tabs>
                <w:tab w:val="center" w:pos="1333"/>
              </w:tabs>
              <w:spacing w:after="0"/>
              <w:rPr>
                <w:ins w:id="634" w:author="Stephen Mwanje (Nokia)" w:date="2023-09-18T12:23:00Z"/>
                <w:rFonts w:ascii="Arial" w:hAnsi="Arial" w:cs="Arial"/>
                <w:sz w:val="18"/>
                <w:szCs w:val="18"/>
              </w:rPr>
            </w:pPr>
            <w:ins w:id="635" w:author="Stephen Mwanje (Nokia)" w:date="2023-09-18T12:23:00Z">
              <w:r w:rsidRPr="00204999">
                <w:rPr>
                  <w:rFonts w:ascii="Arial" w:hAnsi="Arial" w:cs="Arial"/>
                  <w:sz w:val="18"/>
                  <w:szCs w:val="18"/>
                </w:rPr>
                <w:t>isOrdered: False</w:t>
              </w:r>
            </w:ins>
          </w:p>
          <w:p w14:paraId="3073FFB8" w14:textId="77777777" w:rsidR="00536D2B" w:rsidRPr="00204999" w:rsidRDefault="00536D2B" w:rsidP="008C254A">
            <w:pPr>
              <w:tabs>
                <w:tab w:val="center" w:pos="1333"/>
              </w:tabs>
              <w:spacing w:after="0"/>
              <w:rPr>
                <w:ins w:id="636" w:author="Stephen Mwanje (Nokia)" w:date="2023-09-18T12:23:00Z"/>
                <w:rFonts w:ascii="Arial" w:hAnsi="Arial" w:cs="Arial"/>
                <w:sz w:val="18"/>
                <w:szCs w:val="18"/>
              </w:rPr>
            </w:pPr>
            <w:ins w:id="637" w:author="Stephen Mwanje (Nokia)" w:date="2023-09-18T12:23:00Z">
              <w:r w:rsidRPr="00204999">
                <w:rPr>
                  <w:rFonts w:ascii="Arial" w:hAnsi="Arial" w:cs="Arial"/>
                  <w:sz w:val="18"/>
                  <w:szCs w:val="18"/>
                </w:rPr>
                <w:t xml:space="preserve">isUnique: </w:t>
              </w:r>
              <w:r w:rsidRPr="00204999">
                <w:rPr>
                  <w:rFonts w:ascii="Arial" w:eastAsia="Courier New" w:hAnsi="Arial"/>
                  <w:sz w:val="18"/>
                </w:rPr>
                <w:t>True</w:t>
              </w:r>
            </w:ins>
          </w:p>
          <w:p w14:paraId="6D25FE72" w14:textId="77777777" w:rsidR="00536D2B" w:rsidRPr="00204999" w:rsidRDefault="00536D2B" w:rsidP="008C254A">
            <w:pPr>
              <w:tabs>
                <w:tab w:val="center" w:pos="1333"/>
              </w:tabs>
              <w:spacing w:after="0"/>
              <w:rPr>
                <w:ins w:id="638" w:author="Stephen Mwanje (Nokia)" w:date="2023-09-18T12:23:00Z"/>
                <w:rFonts w:ascii="Arial" w:hAnsi="Arial" w:cs="Arial"/>
                <w:sz w:val="18"/>
                <w:szCs w:val="18"/>
              </w:rPr>
            </w:pPr>
            <w:ins w:id="639" w:author="Stephen Mwanje (Nokia)" w:date="2023-09-18T12:23:00Z">
              <w:r w:rsidRPr="00204999">
                <w:rPr>
                  <w:rFonts w:ascii="Arial" w:hAnsi="Arial" w:cs="Arial"/>
                  <w:sz w:val="18"/>
                  <w:szCs w:val="18"/>
                </w:rPr>
                <w:t xml:space="preserve">defaultValue: None </w:t>
              </w:r>
            </w:ins>
          </w:p>
          <w:p w14:paraId="659F5BFD" w14:textId="77777777" w:rsidR="00536D2B" w:rsidRDefault="00536D2B" w:rsidP="008C254A">
            <w:pPr>
              <w:tabs>
                <w:tab w:val="center" w:pos="1333"/>
              </w:tabs>
              <w:spacing w:after="0"/>
              <w:rPr>
                <w:ins w:id="640" w:author="Stephen Mwanje (Nokia)" w:date="2023-09-18T12:23:00Z"/>
                <w:rFonts w:cs="Arial"/>
                <w:sz w:val="18"/>
                <w:szCs w:val="18"/>
              </w:rPr>
            </w:pPr>
            <w:ins w:id="641"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p w14:paraId="2D98ED6D" w14:textId="77777777" w:rsidR="00536D2B" w:rsidRPr="00204999" w:rsidRDefault="00536D2B" w:rsidP="008C254A">
            <w:pPr>
              <w:tabs>
                <w:tab w:val="center" w:pos="1333"/>
              </w:tabs>
              <w:spacing w:after="0"/>
              <w:rPr>
                <w:ins w:id="642" w:author="Stephen Mwanje (Nokia)" w:date="2023-09-18T12:23:00Z"/>
                <w:rFonts w:ascii="Arial" w:hAnsi="Arial" w:cs="Arial"/>
                <w:sz w:val="18"/>
                <w:szCs w:val="18"/>
              </w:rPr>
            </w:pPr>
          </w:p>
        </w:tc>
      </w:tr>
      <w:tr w:rsidR="00536D2B" w:rsidRPr="00F17505" w14:paraId="1E6E33D0" w14:textId="77777777" w:rsidTr="008C254A">
        <w:trPr>
          <w:jc w:val="center"/>
          <w:ins w:id="643" w:author="Stephen Mwanje (Nokia)" w:date="2023-09-18T12:23:00Z"/>
        </w:trPr>
        <w:tc>
          <w:tcPr>
            <w:tcW w:w="3161" w:type="dxa"/>
            <w:tcMar>
              <w:top w:w="0" w:type="dxa"/>
              <w:left w:w="28" w:type="dxa"/>
              <w:bottom w:w="0" w:type="dxa"/>
              <w:right w:w="28" w:type="dxa"/>
            </w:tcMar>
          </w:tcPr>
          <w:p w14:paraId="4D9506B3" w14:textId="77777777" w:rsidR="00536D2B" w:rsidRDefault="00536D2B" w:rsidP="008C254A">
            <w:pPr>
              <w:spacing w:after="0"/>
              <w:rPr>
                <w:ins w:id="644" w:author="Stephen Mwanje (Nokia)" w:date="2023-09-18T12:23:00Z"/>
                <w:rFonts w:ascii="Courier New" w:hAnsi="Courier New" w:cs="Courier New"/>
              </w:rPr>
            </w:pPr>
            <w:ins w:id="645" w:author="Stephen Mwanje (Nokia)" w:date="2023-09-18T12:23:00Z">
              <w:r w:rsidRPr="00D11DA7">
                <w:rPr>
                  <w:rFonts w:ascii="Courier New" w:hAnsi="Courier New" w:cs="Courier New"/>
                  <w:sz w:val="18"/>
                  <w:szCs w:val="18"/>
                </w:rPr>
                <w:t>model</w:t>
              </w:r>
              <w:r w:rsidRPr="00F17505">
                <w:rPr>
                  <w:rFonts w:ascii="Courier New" w:hAnsi="Courier New" w:cs="Courier New"/>
                  <w:sz w:val="18"/>
                  <w:szCs w:val="18"/>
                </w:rPr>
                <w:t>performance</w:t>
              </w:r>
              <w:r>
                <w:rPr>
                  <w:rFonts w:ascii="Courier New" w:hAnsi="Courier New" w:cs="Courier New"/>
                  <w:sz w:val="18"/>
                  <w:szCs w:val="18"/>
                </w:rPr>
                <w:t>Inference</w:t>
              </w:r>
            </w:ins>
          </w:p>
        </w:tc>
        <w:tc>
          <w:tcPr>
            <w:tcW w:w="4489" w:type="dxa"/>
            <w:shd w:val="clear" w:color="auto" w:fill="auto"/>
            <w:tcMar>
              <w:top w:w="0" w:type="dxa"/>
              <w:left w:w="28" w:type="dxa"/>
              <w:bottom w:w="0" w:type="dxa"/>
              <w:right w:w="28" w:type="dxa"/>
            </w:tcMar>
          </w:tcPr>
          <w:p w14:paraId="692EE188" w14:textId="77777777" w:rsidR="00536D2B" w:rsidRPr="00F17505" w:rsidRDefault="00536D2B" w:rsidP="008C254A">
            <w:pPr>
              <w:pStyle w:val="TAL"/>
              <w:rPr>
                <w:ins w:id="646" w:author="Stephen Mwanje (Nokia)" w:date="2023-09-18T12:23:00Z"/>
              </w:rPr>
            </w:pPr>
            <w:ins w:id="647" w:author="Stephen Mwanje (Nokia)" w:date="2023-09-18T12:23:00Z">
              <w:r w:rsidRPr="00F17505">
                <w:t xml:space="preserve">It indicates the performance score of the ML entity </w:t>
              </w:r>
              <w:r>
                <w:t>during</w:t>
              </w:r>
              <w:r w:rsidRPr="00F17505">
                <w:t xml:space="preserve"> </w:t>
              </w:r>
              <w:r w:rsidRPr="00E87A66">
                <w:t>Inference</w:t>
              </w:r>
              <w:r w:rsidRPr="00F17505">
                <w:t>.</w:t>
              </w:r>
            </w:ins>
          </w:p>
          <w:p w14:paraId="468F1CCF" w14:textId="77777777" w:rsidR="00536D2B" w:rsidRPr="00F17505" w:rsidRDefault="00536D2B" w:rsidP="008C254A">
            <w:pPr>
              <w:pStyle w:val="TAL"/>
              <w:rPr>
                <w:ins w:id="648" w:author="Stephen Mwanje (Nokia)" w:date="2023-09-18T12:23:00Z"/>
              </w:rPr>
            </w:pPr>
          </w:p>
          <w:p w14:paraId="7B511B72" w14:textId="77777777" w:rsidR="00536D2B" w:rsidRDefault="00536D2B" w:rsidP="008C254A">
            <w:pPr>
              <w:pStyle w:val="TAL"/>
              <w:contextualSpacing/>
              <w:rPr>
                <w:ins w:id="649" w:author="Stephen Mwanje (Nokia)" w:date="2023-09-18T12:23:00Z"/>
                <w:rFonts w:cs="Arial"/>
              </w:rPr>
            </w:pPr>
            <w:ins w:id="650" w:author="Stephen Mwanje (Nokia)" w:date="2023-09-18T12:23:00Z">
              <w:r w:rsidRPr="00F17505">
                <w:rPr>
                  <w:color w:val="000000"/>
                </w:rPr>
                <w:t>allowedValues: N/A.</w:t>
              </w:r>
            </w:ins>
          </w:p>
        </w:tc>
        <w:tc>
          <w:tcPr>
            <w:tcW w:w="2006" w:type="dxa"/>
            <w:tcMar>
              <w:top w:w="0" w:type="dxa"/>
              <w:left w:w="28" w:type="dxa"/>
              <w:bottom w:w="0" w:type="dxa"/>
              <w:right w:w="28" w:type="dxa"/>
            </w:tcMar>
          </w:tcPr>
          <w:p w14:paraId="7196D3FB" w14:textId="77777777" w:rsidR="00536D2B" w:rsidRPr="00F17505" w:rsidRDefault="00536D2B" w:rsidP="008C254A">
            <w:pPr>
              <w:tabs>
                <w:tab w:val="center" w:pos="1333"/>
              </w:tabs>
              <w:spacing w:after="0"/>
              <w:rPr>
                <w:ins w:id="651" w:author="Stephen Mwanje (Nokia)" w:date="2023-09-18T12:23:00Z"/>
                <w:rFonts w:ascii="Arial" w:hAnsi="Arial" w:cs="Arial"/>
                <w:sz w:val="18"/>
                <w:szCs w:val="18"/>
              </w:rPr>
            </w:pPr>
            <w:ins w:id="652" w:author="Stephen Mwanje (Nokia)" w:date="2023-09-18T12:23:00Z">
              <w:r w:rsidRPr="00F17505">
                <w:rPr>
                  <w:rFonts w:ascii="Arial" w:hAnsi="Arial" w:cs="Arial"/>
                  <w:sz w:val="18"/>
                  <w:szCs w:val="18"/>
                </w:rPr>
                <w:t xml:space="preserve">type: </w:t>
              </w:r>
              <w:r w:rsidRPr="00FF31D9">
                <w:rPr>
                  <w:rFonts w:ascii="Courier New" w:hAnsi="Courier New" w:cs="Courier New"/>
                </w:rPr>
                <w:t>ModelPerformance</w:t>
              </w:r>
            </w:ins>
          </w:p>
          <w:p w14:paraId="424F2FDB" w14:textId="77777777" w:rsidR="00536D2B" w:rsidRPr="00F17505" w:rsidRDefault="00536D2B" w:rsidP="008C254A">
            <w:pPr>
              <w:tabs>
                <w:tab w:val="center" w:pos="1333"/>
              </w:tabs>
              <w:spacing w:after="0"/>
              <w:rPr>
                <w:ins w:id="653" w:author="Stephen Mwanje (Nokia)" w:date="2023-09-18T12:23:00Z"/>
                <w:rFonts w:ascii="Arial" w:hAnsi="Arial" w:cs="Arial"/>
                <w:sz w:val="18"/>
                <w:szCs w:val="18"/>
              </w:rPr>
            </w:pPr>
            <w:ins w:id="654" w:author="Stephen Mwanje (Nokia)" w:date="2023-09-18T12:23:00Z">
              <w:r w:rsidRPr="00F17505">
                <w:rPr>
                  <w:rFonts w:ascii="Arial" w:hAnsi="Arial" w:cs="Arial"/>
                  <w:sz w:val="18"/>
                  <w:szCs w:val="18"/>
                </w:rPr>
                <w:t>multiplicity: *</w:t>
              </w:r>
            </w:ins>
          </w:p>
          <w:p w14:paraId="72EBBF25" w14:textId="77777777" w:rsidR="00536D2B" w:rsidRPr="00F17505" w:rsidRDefault="00536D2B" w:rsidP="008C254A">
            <w:pPr>
              <w:tabs>
                <w:tab w:val="center" w:pos="1333"/>
              </w:tabs>
              <w:spacing w:after="0"/>
              <w:rPr>
                <w:ins w:id="655" w:author="Stephen Mwanje (Nokia)" w:date="2023-09-18T12:23:00Z"/>
                <w:rFonts w:ascii="Arial" w:hAnsi="Arial" w:cs="Arial"/>
                <w:sz w:val="18"/>
                <w:szCs w:val="18"/>
              </w:rPr>
            </w:pPr>
            <w:ins w:id="656" w:author="Stephen Mwanje (Nokia)" w:date="2023-09-18T12:23:00Z">
              <w:r w:rsidRPr="00F17505">
                <w:rPr>
                  <w:rFonts w:ascii="Arial" w:hAnsi="Arial" w:cs="Arial"/>
                  <w:sz w:val="18"/>
                  <w:szCs w:val="18"/>
                </w:rPr>
                <w:t xml:space="preserve">isOrdered: </w:t>
              </w:r>
              <w:r w:rsidRPr="00204999">
                <w:rPr>
                  <w:rFonts w:ascii="Arial" w:hAnsi="Arial" w:cs="Arial"/>
                  <w:sz w:val="18"/>
                  <w:szCs w:val="18"/>
                </w:rPr>
                <w:t>False</w:t>
              </w:r>
            </w:ins>
          </w:p>
          <w:p w14:paraId="5910DF6F" w14:textId="77777777" w:rsidR="00536D2B" w:rsidRPr="00F17505" w:rsidRDefault="00536D2B" w:rsidP="008C254A">
            <w:pPr>
              <w:tabs>
                <w:tab w:val="center" w:pos="1333"/>
              </w:tabs>
              <w:spacing w:after="0"/>
              <w:rPr>
                <w:ins w:id="657" w:author="Stephen Mwanje (Nokia)" w:date="2023-09-18T12:23:00Z"/>
                <w:rFonts w:ascii="Arial" w:hAnsi="Arial" w:cs="Arial"/>
                <w:sz w:val="18"/>
                <w:szCs w:val="18"/>
              </w:rPr>
            </w:pPr>
            <w:ins w:id="658" w:author="Stephen Mwanje (Nokia)" w:date="2023-09-18T12:23:00Z">
              <w:r w:rsidRPr="00F17505">
                <w:rPr>
                  <w:rFonts w:ascii="Arial" w:hAnsi="Arial" w:cs="Arial"/>
                  <w:sz w:val="18"/>
                  <w:szCs w:val="18"/>
                </w:rPr>
                <w:t xml:space="preserve">isUnique: </w:t>
              </w:r>
              <w:r w:rsidRPr="00204999">
                <w:rPr>
                  <w:rFonts w:ascii="Arial" w:eastAsia="Courier New" w:hAnsi="Arial"/>
                  <w:sz w:val="18"/>
                </w:rPr>
                <w:t>True</w:t>
              </w:r>
            </w:ins>
          </w:p>
          <w:p w14:paraId="77587BDD" w14:textId="77777777" w:rsidR="00536D2B" w:rsidRPr="00F17505" w:rsidRDefault="00536D2B" w:rsidP="008C254A">
            <w:pPr>
              <w:tabs>
                <w:tab w:val="center" w:pos="1333"/>
              </w:tabs>
              <w:spacing w:after="0"/>
              <w:rPr>
                <w:ins w:id="659" w:author="Stephen Mwanje (Nokia)" w:date="2023-09-18T12:23:00Z"/>
                <w:rFonts w:ascii="Arial" w:hAnsi="Arial" w:cs="Arial"/>
                <w:sz w:val="18"/>
                <w:szCs w:val="18"/>
              </w:rPr>
            </w:pPr>
            <w:ins w:id="660" w:author="Stephen Mwanje (Nokia)" w:date="2023-09-18T12:23:00Z">
              <w:r w:rsidRPr="00F17505">
                <w:rPr>
                  <w:rFonts w:ascii="Arial" w:hAnsi="Arial" w:cs="Arial"/>
                  <w:sz w:val="18"/>
                  <w:szCs w:val="18"/>
                </w:rPr>
                <w:t xml:space="preserve">defaultValue: None </w:t>
              </w:r>
            </w:ins>
          </w:p>
          <w:p w14:paraId="1894C59F" w14:textId="77777777" w:rsidR="00536D2B" w:rsidRPr="00204999" w:rsidRDefault="00536D2B" w:rsidP="008C254A">
            <w:pPr>
              <w:tabs>
                <w:tab w:val="center" w:pos="1333"/>
              </w:tabs>
              <w:spacing w:after="0"/>
              <w:rPr>
                <w:ins w:id="661" w:author="Stephen Mwanje (Nokia)" w:date="2023-09-18T12:23:00Z"/>
                <w:rFonts w:ascii="Arial" w:hAnsi="Arial" w:cs="Arial"/>
                <w:sz w:val="18"/>
                <w:szCs w:val="18"/>
              </w:rPr>
            </w:pPr>
            <w:ins w:id="662" w:author="Stephen Mwanje (Nokia)" w:date="2023-09-18T12:23:00Z">
              <w:r w:rsidRPr="00F17505">
                <w:rPr>
                  <w:rFonts w:ascii="Arial" w:hAnsi="Arial" w:cs="Arial"/>
                  <w:sz w:val="18"/>
                  <w:szCs w:val="18"/>
                </w:rPr>
                <w:t>isNullable: False</w:t>
              </w:r>
            </w:ins>
          </w:p>
        </w:tc>
      </w:tr>
      <w:tr w:rsidR="00536D2B" w:rsidRPr="00F17505" w14:paraId="767284B5" w14:textId="77777777" w:rsidTr="008C254A">
        <w:trPr>
          <w:jc w:val="center"/>
          <w:ins w:id="663" w:author="Stephen Mwanje (Nokia)" w:date="2023-09-18T12:23:00Z"/>
        </w:trPr>
        <w:tc>
          <w:tcPr>
            <w:tcW w:w="3161" w:type="dxa"/>
            <w:tcMar>
              <w:top w:w="0" w:type="dxa"/>
              <w:left w:w="28" w:type="dxa"/>
              <w:bottom w:w="0" w:type="dxa"/>
              <w:right w:w="28" w:type="dxa"/>
            </w:tcMar>
          </w:tcPr>
          <w:p w14:paraId="04C67E3E" w14:textId="77777777" w:rsidR="00536D2B" w:rsidRPr="00D11DA7" w:rsidRDefault="00536D2B" w:rsidP="008C254A">
            <w:pPr>
              <w:spacing w:after="0"/>
              <w:rPr>
                <w:ins w:id="664" w:author="Stephen Mwanje (Nokia)" w:date="2023-09-18T12:23:00Z"/>
                <w:rFonts w:ascii="Courier New" w:hAnsi="Courier New" w:cs="Courier New"/>
                <w:sz w:val="18"/>
                <w:szCs w:val="18"/>
              </w:rPr>
            </w:pPr>
            <w:ins w:id="665" w:author="Stephen Mwanje (Nokia)" w:date="2023-09-18T12:23:00Z">
              <w:r>
                <w:rPr>
                  <w:rFonts w:ascii="Courier New" w:hAnsi="Courier New" w:cs="Courier New"/>
                </w:rPr>
                <w:lastRenderedPageBreak/>
                <w:t>mLOutcomeCapability</w:t>
              </w:r>
            </w:ins>
          </w:p>
        </w:tc>
        <w:tc>
          <w:tcPr>
            <w:tcW w:w="4489" w:type="dxa"/>
            <w:shd w:val="clear" w:color="auto" w:fill="auto"/>
            <w:tcMar>
              <w:top w:w="0" w:type="dxa"/>
              <w:left w:w="28" w:type="dxa"/>
              <w:bottom w:w="0" w:type="dxa"/>
              <w:right w:w="28" w:type="dxa"/>
            </w:tcMar>
          </w:tcPr>
          <w:p w14:paraId="4DE5D588" w14:textId="77777777" w:rsidR="00536D2B" w:rsidRDefault="00536D2B" w:rsidP="008C254A">
            <w:pPr>
              <w:pStyle w:val="TAL"/>
              <w:contextualSpacing/>
              <w:rPr>
                <w:ins w:id="666" w:author="Stephen Mwanje (Nokia)" w:date="2023-09-18T12:23:00Z"/>
                <w:rFonts w:cs="Arial"/>
              </w:rPr>
            </w:pPr>
            <w:ins w:id="667" w:author="Stephen Mwanje (Nokia)" w:date="2023-09-18T12:23:00Z">
              <w:r>
                <w:rPr>
                  <w:rFonts w:cs="Arial"/>
                </w:rPr>
                <w:t>It indicates</w:t>
              </w:r>
              <w:r w:rsidRPr="008F6931">
                <w:rPr>
                  <w:rFonts w:cs="Arial"/>
                </w:rPr>
                <w:t xml:space="preserve"> the </w:t>
              </w:r>
              <w:r>
                <w:rPr>
                  <w:rFonts w:cs="Arial"/>
                </w:rPr>
                <w:t>specific ML capability that is being computed in an ML outcome.</w:t>
              </w:r>
            </w:ins>
          </w:p>
          <w:p w14:paraId="053DA76A" w14:textId="77777777" w:rsidR="00536D2B" w:rsidRDefault="00536D2B" w:rsidP="008C254A">
            <w:pPr>
              <w:pStyle w:val="TAL"/>
              <w:contextualSpacing/>
              <w:rPr>
                <w:ins w:id="668" w:author="Stephen Mwanje (Nokia)" w:date="2023-09-18T12:23:00Z"/>
                <w:rFonts w:cs="Arial"/>
              </w:rPr>
            </w:pPr>
          </w:p>
          <w:p w14:paraId="294C3B4A" w14:textId="77777777" w:rsidR="00536D2B" w:rsidRDefault="00536D2B" w:rsidP="008C254A">
            <w:pPr>
              <w:pStyle w:val="TAL"/>
              <w:contextualSpacing/>
              <w:rPr>
                <w:ins w:id="669" w:author="Stephen Mwanje (Nokia)" w:date="2023-09-18T12:23:00Z"/>
                <w:rFonts w:cs="Arial"/>
              </w:rPr>
            </w:pPr>
            <w:ins w:id="670" w:author="Stephen Mwanje (Nokia)" w:date="2023-09-18T12:23:00Z">
              <w:r>
                <w:rPr>
                  <w:rFonts w:cs="Arial"/>
                </w:rPr>
                <w:t xml:space="preserve">Note: The nature of is </w:t>
              </w:r>
              <w:r>
                <w:rPr>
                  <w:rFonts w:ascii="Courier New" w:hAnsi="Courier New" w:cs="Courier New"/>
                </w:rPr>
                <w:t>MLCapability</w:t>
              </w:r>
              <w:r>
                <w:rPr>
                  <w:rFonts w:cs="Arial"/>
                </w:rPr>
                <w:t xml:space="preserve"> FFS, to be agreed in another pCR</w:t>
              </w:r>
            </w:ins>
          </w:p>
          <w:p w14:paraId="6C8B5F0C" w14:textId="77777777" w:rsidR="00536D2B" w:rsidRDefault="00536D2B" w:rsidP="008C254A">
            <w:pPr>
              <w:pStyle w:val="TAL"/>
              <w:contextualSpacing/>
              <w:rPr>
                <w:ins w:id="671" w:author="Stephen Mwanje (Nokia)" w:date="2023-09-18T12:23:00Z"/>
                <w:rFonts w:cs="Arial"/>
              </w:rPr>
            </w:pPr>
          </w:p>
          <w:p w14:paraId="39CA2F0B" w14:textId="77777777" w:rsidR="00536D2B" w:rsidRDefault="00536D2B" w:rsidP="008C254A">
            <w:pPr>
              <w:pStyle w:val="TAL"/>
              <w:contextualSpacing/>
              <w:rPr>
                <w:ins w:id="672" w:author="Stephen Mwanje (Nokia)" w:date="2023-09-18T12:23:00Z"/>
                <w:rFonts w:cs="Arial"/>
              </w:rPr>
            </w:pPr>
          </w:p>
          <w:p w14:paraId="1C7B9130" w14:textId="77777777" w:rsidR="00536D2B" w:rsidRDefault="00536D2B" w:rsidP="008C254A">
            <w:pPr>
              <w:pStyle w:val="TAL"/>
              <w:contextualSpacing/>
              <w:rPr>
                <w:ins w:id="673" w:author="Stephen Mwanje (Nokia)" w:date="2023-09-18T12:23:00Z"/>
                <w:rFonts w:cs="Arial"/>
              </w:rPr>
            </w:pPr>
          </w:p>
          <w:p w14:paraId="4B7DB042" w14:textId="77777777" w:rsidR="00536D2B" w:rsidRPr="00F17505" w:rsidRDefault="00536D2B" w:rsidP="008C254A">
            <w:pPr>
              <w:pStyle w:val="TAL"/>
              <w:rPr>
                <w:ins w:id="674" w:author="Stephen Mwanje (Nokia)" w:date="2023-09-18T12:23:00Z"/>
              </w:rPr>
            </w:pPr>
            <w:ins w:id="675" w:author="Stephen Mwanje (Nokia)" w:date="2023-09-18T12:23:00Z">
              <w:r w:rsidRPr="00F17505">
                <w:rPr>
                  <w:color w:val="000000"/>
                </w:rPr>
                <w:t>allowedValues: N/A.</w:t>
              </w:r>
            </w:ins>
          </w:p>
        </w:tc>
        <w:tc>
          <w:tcPr>
            <w:tcW w:w="2006" w:type="dxa"/>
            <w:tcMar>
              <w:top w:w="0" w:type="dxa"/>
              <w:left w:w="28" w:type="dxa"/>
              <w:bottom w:w="0" w:type="dxa"/>
              <w:right w:w="28" w:type="dxa"/>
            </w:tcMar>
          </w:tcPr>
          <w:p w14:paraId="2FDFBB4E" w14:textId="77777777" w:rsidR="00536D2B" w:rsidRPr="00B26339" w:rsidRDefault="00536D2B" w:rsidP="008C254A">
            <w:pPr>
              <w:tabs>
                <w:tab w:val="center" w:pos="1333"/>
              </w:tabs>
              <w:spacing w:after="0"/>
              <w:contextualSpacing/>
              <w:rPr>
                <w:ins w:id="676" w:author="Stephen Mwanje (Nokia)" w:date="2023-09-18T12:23:00Z"/>
                <w:rFonts w:cs="Arial"/>
                <w:sz w:val="18"/>
                <w:szCs w:val="18"/>
              </w:rPr>
            </w:pPr>
            <w:ins w:id="677" w:author="Stephen Mwanje (Nokia)" w:date="2023-09-18T12:23:00Z">
              <w:r w:rsidRPr="00E733D8">
                <w:rPr>
                  <w:rFonts w:ascii="Arial" w:eastAsia="Courier New" w:hAnsi="Arial"/>
                  <w:sz w:val="18"/>
                </w:rPr>
                <w:t>type</w:t>
              </w:r>
              <w:r w:rsidRPr="00B26339">
                <w:rPr>
                  <w:rFonts w:cs="Arial"/>
                  <w:sz w:val="18"/>
                  <w:szCs w:val="18"/>
                </w:rPr>
                <w:t xml:space="preserve">: </w:t>
              </w:r>
              <w:r>
                <w:rPr>
                  <w:rFonts w:ascii="Courier New" w:hAnsi="Courier New" w:cs="Courier New"/>
                </w:rPr>
                <w:t>MLCapability</w:t>
              </w:r>
            </w:ins>
          </w:p>
          <w:p w14:paraId="35216552" w14:textId="77777777" w:rsidR="00536D2B" w:rsidRPr="00204999" w:rsidRDefault="00536D2B" w:rsidP="008C254A">
            <w:pPr>
              <w:tabs>
                <w:tab w:val="center" w:pos="1333"/>
              </w:tabs>
              <w:spacing w:after="0"/>
              <w:contextualSpacing/>
              <w:rPr>
                <w:ins w:id="678" w:author="Stephen Mwanje (Nokia)" w:date="2023-09-18T12:23:00Z"/>
                <w:rFonts w:ascii="Arial" w:eastAsia="Courier New" w:hAnsi="Arial"/>
                <w:sz w:val="18"/>
              </w:rPr>
            </w:pPr>
            <w:ins w:id="679" w:author="Stephen Mwanje (Nokia)" w:date="2023-09-18T12:23:00Z">
              <w:r w:rsidRPr="00204999">
                <w:rPr>
                  <w:rFonts w:ascii="Arial" w:eastAsia="Courier New" w:hAnsi="Arial"/>
                  <w:sz w:val="18"/>
                </w:rPr>
                <w:t>multiplicity: 1</w:t>
              </w:r>
            </w:ins>
          </w:p>
          <w:p w14:paraId="5D38C74A" w14:textId="77777777" w:rsidR="00536D2B" w:rsidRPr="00204999" w:rsidRDefault="00536D2B" w:rsidP="008C254A">
            <w:pPr>
              <w:tabs>
                <w:tab w:val="center" w:pos="1333"/>
              </w:tabs>
              <w:spacing w:after="0"/>
              <w:contextualSpacing/>
              <w:rPr>
                <w:ins w:id="680" w:author="Stephen Mwanje (Nokia)" w:date="2023-09-18T12:23:00Z"/>
                <w:rFonts w:ascii="Arial" w:eastAsia="Courier New" w:hAnsi="Arial"/>
                <w:sz w:val="18"/>
              </w:rPr>
            </w:pPr>
            <w:ins w:id="681" w:author="Stephen Mwanje (Nokia)" w:date="2023-09-18T12:23:00Z">
              <w:r w:rsidRPr="00204999">
                <w:rPr>
                  <w:rFonts w:ascii="Arial" w:eastAsia="Courier New" w:hAnsi="Arial"/>
                  <w:sz w:val="18"/>
                </w:rPr>
                <w:t>isOrdered: N/A</w:t>
              </w:r>
            </w:ins>
          </w:p>
          <w:p w14:paraId="66424D2E" w14:textId="77777777" w:rsidR="00536D2B" w:rsidRPr="00204999" w:rsidRDefault="00536D2B" w:rsidP="008C254A">
            <w:pPr>
              <w:tabs>
                <w:tab w:val="center" w:pos="1333"/>
              </w:tabs>
              <w:spacing w:after="0"/>
              <w:contextualSpacing/>
              <w:rPr>
                <w:ins w:id="682" w:author="Stephen Mwanje (Nokia)" w:date="2023-09-18T12:23:00Z"/>
                <w:rFonts w:ascii="Arial" w:eastAsia="Courier New" w:hAnsi="Arial"/>
                <w:sz w:val="18"/>
              </w:rPr>
            </w:pPr>
            <w:ins w:id="683" w:author="Stephen Mwanje (Nokia)" w:date="2023-09-18T12:23:00Z">
              <w:r w:rsidRPr="00204999">
                <w:rPr>
                  <w:rFonts w:ascii="Arial" w:eastAsia="Courier New" w:hAnsi="Arial"/>
                  <w:sz w:val="18"/>
                </w:rPr>
                <w:t>isUnique: N/A</w:t>
              </w:r>
            </w:ins>
          </w:p>
          <w:p w14:paraId="1897BBC0" w14:textId="77777777" w:rsidR="00536D2B" w:rsidRPr="00204999" w:rsidRDefault="00536D2B" w:rsidP="008C254A">
            <w:pPr>
              <w:tabs>
                <w:tab w:val="center" w:pos="1333"/>
              </w:tabs>
              <w:spacing w:after="0"/>
              <w:contextualSpacing/>
              <w:rPr>
                <w:ins w:id="684" w:author="Stephen Mwanje (Nokia)" w:date="2023-09-18T12:23:00Z"/>
                <w:rFonts w:ascii="Arial" w:eastAsia="Courier New" w:hAnsi="Arial"/>
                <w:sz w:val="18"/>
              </w:rPr>
            </w:pPr>
            <w:ins w:id="685" w:author="Stephen Mwanje (Nokia)" w:date="2023-09-18T12:23:00Z">
              <w:r w:rsidRPr="00204999">
                <w:rPr>
                  <w:rFonts w:ascii="Arial" w:eastAsia="Courier New" w:hAnsi="Arial"/>
                  <w:sz w:val="18"/>
                </w:rPr>
                <w:t xml:space="preserve">defaultValue: None </w:t>
              </w:r>
            </w:ins>
          </w:p>
          <w:p w14:paraId="100A66A8" w14:textId="77777777" w:rsidR="00536D2B" w:rsidRPr="00204999" w:rsidRDefault="00536D2B" w:rsidP="008C254A">
            <w:pPr>
              <w:tabs>
                <w:tab w:val="center" w:pos="1333"/>
              </w:tabs>
              <w:spacing w:after="0"/>
              <w:contextualSpacing/>
              <w:rPr>
                <w:ins w:id="686" w:author="Stephen Mwanje (Nokia)" w:date="2023-09-18T12:23:00Z"/>
                <w:rFonts w:ascii="Arial" w:eastAsia="Courier New" w:hAnsi="Arial"/>
                <w:sz w:val="18"/>
              </w:rPr>
            </w:pPr>
            <w:ins w:id="687" w:author="Stephen Mwanje (Nokia)" w:date="2023-09-18T12:23:00Z">
              <w:r w:rsidRPr="00204999">
                <w:rPr>
                  <w:rFonts w:ascii="Arial" w:eastAsia="Courier New" w:hAnsi="Arial"/>
                  <w:sz w:val="18"/>
                </w:rPr>
                <w:t>isNullable: True</w:t>
              </w:r>
            </w:ins>
          </w:p>
          <w:p w14:paraId="7A10ED74" w14:textId="77777777" w:rsidR="00536D2B" w:rsidRPr="00F17505" w:rsidRDefault="00536D2B" w:rsidP="008C254A">
            <w:pPr>
              <w:tabs>
                <w:tab w:val="center" w:pos="1333"/>
              </w:tabs>
              <w:spacing w:after="0"/>
              <w:rPr>
                <w:ins w:id="688" w:author="Stephen Mwanje (Nokia)" w:date="2023-09-18T12:23:00Z"/>
                <w:rFonts w:ascii="Arial" w:hAnsi="Arial" w:cs="Arial"/>
                <w:sz w:val="18"/>
                <w:szCs w:val="18"/>
              </w:rPr>
            </w:pPr>
          </w:p>
        </w:tc>
      </w:tr>
      <w:tr w:rsidR="00536D2B" w:rsidRPr="00F17505" w14:paraId="4EEC7CD5" w14:textId="77777777" w:rsidTr="008C254A">
        <w:trPr>
          <w:jc w:val="center"/>
          <w:ins w:id="689" w:author="Stephen Mwanje (Nokia)" w:date="2023-09-18T12:23:00Z"/>
        </w:trPr>
        <w:tc>
          <w:tcPr>
            <w:tcW w:w="3161" w:type="dxa"/>
            <w:tcMar>
              <w:top w:w="0" w:type="dxa"/>
              <w:left w:w="28" w:type="dxa"/>
              <w:bottom w:w="0" w:type="dxa"/>
              <w:right w:w="28" w:type="dxa"/>
            </w:tcMar>
          </w:tcPr>
          <w:p w14:paraId="225A007A" w14:textId="77777777" w:rsidR="00536D2B" w:rsidRDefault="00536D2B" w:rsidP="008C254A">
            <w:pPr>
              <w:spacing w:after="0"/>
              <w:rPr>
                <w:ins w:id="690" w:author="Stephen Mwanje (Nokia)" w:date="2023-09-18T12:23:00Z"/>
                <w:rFonts w:ascii="Courier New" w:hAnsi="Courier New" w:cs="Courier New"/>
              </w:rPr>
            </w:pPr>
            <w:ins w:id="691" w:author="Stephen Mwanje (Nokia)" w:date="2023-09-18T12:23:00Z">
              <w:r>
                <w:rPr>
                  <w:rFonts w:ascii="Courier New" w:hAnsi="Courier New" w:cs="Courier New"/>
                </w:rPr>
                <w:t>mLOutcomeType</w:t>
              </w:r>
            </w:ins>
          </w:p>
        </w:tc>
        <w:tc>
          <w:tcPr>
            <w:tcW w:w="4489" w:type="dxa"/>
            <w:shd w:val="clear" w:color="auto" w:fill="auto"/>
            <w:tcMar>
              <w:top w:w="0" w:type="dxa"/>
              <w:left w:w="28" w:type="dxa"/>
              <w:bottom w:w="0" w:type="dxa"/>
              <w:right w:w="28" w:type="dxa"/>
            </w:tcMar>
          </w:tcPr>
          <w:p w14:paraId="71D1115F" w14:textId="77777777" w:rsidR="00536D2B" w:rsidRDefault="00536D2B" w:rsidP="008C254A">
            <w:pPr>
              <w:pStyle w:val="TAL"/>
              <w:contextualSpacing/>
              <w:rPr>
                <w:ins w:id="692" w:author="Stephen Mwanje (Nokia)" w:date="2023-09-18T12:23:00Z"/>
                <w:rFonts w:cs="Arial"/>
              </w:rPr>
            </w:pPr>
            <w:ins w:id="693" w:author="Stephen Mwanje (Nokia)" w:date="2023-09-18T12:23:00Z">
              <w:r>
                <w:rPr>
                  <w:rFonts w:cs="Arial"/>
                </w:rPr>
                <w:t>It indicates</w:t>
              </w:r>
              <w:r w:rsidRPr="008F6931">
                <w:rPr>
                  <w:rFonts w:cs="Arial"/>
                </w:rPr>
                <w:t xml:space="preserve"> the </w:t>
              </w:r>
              <w:r>
                <w:rPr>
                  <w:rFonts w:cs="Arial"/>
                </w:rPr>
                <w:t xml:space="preserve">data type of the outcomes for the ML capability that is being computed in an ML </w:t>
              </w:r>
              <w:proofErr w:type="gramStart"/>
              <w:r>
                <w:rPr>
                  <w:rFonts w:cs="Arial"/>
                </w:rPr>
                <w:t>outcome</w:t>
              </w:r>
              <w:proofErr w:type="gramEnd"/>
            </w:ins>
          </w:p>
          <w:p w14:paraId="7C946D88" w14:textId="77777777" w:rsidR="00536D2B" w:rsidRDefault="00536D2B" w:rsidP="008C254A">
            <w:pPr>
              <w:pStyle w:val="TAL"/>
              <w:contextualSpacing/>
              <w:rPr>
                <w:ins w:id="694" w:author="Stephen Mwanje (Nokia)" w:date="2023-09-18T12:23:00Z"/>
                <w:rFonts w:cs="Arial"/>
              </w:rPr>
            </w:pPr>
          </w:p>
          <w:p w14:paraId="653AFCB4" w14:textId="77777777" w:rsidR="00536D2B" w:rsidRDefault="00536D2B" w:rsidP="008C254A">
            <w:pPr>
              <w:pStyle w:val="TAL"/>
              <w:contextualSpacing/>
              <w:rPr>
                <w:ins w:id="695" w:author="Stephen Mwanje (Nokia)" w:date="2023-09-18T12:23:00Z"/>
                <w:rFonts w:cs="Arial"/>
              </w:rPr>
            </w:pPr>
            <w:ins w:id="696" w:author="Stephen Mwanje (Nokia)" w:date="2023-09-18T12:23:00Z">
              <w:r>
                <w:rPr>
                  <w:rFonts w:cs="Arial"/>
                </w:rPr>
                <w:t xml:space="preserve">Allowed values: </w:t>
              </w:r>
            </w:ins>
          </w:p>
          <w:p w14:paraId="22FD80CD" w14:textId="77777777" w:rsidR="00536D2B" w:rsidRPr="000F64D7" w:rsidRDefault="00536D2B" w:rsidP="008C254A">
            <w:pPr>
              <w:pStyle w:val="TAL"/>
              <w:overflowPunct w:val="0"/>
              <w:autoSpaceDE w:val="0"/>
              <w:autoSpaceDN w:val="0"/>
              <w:adjustRightInd w:val="0"/>
              <w:ind w:left="360"/>
              <w:textAlignment w:val="baseline"/>
              <w:rPr>
                <w:ins w:id="697" w:author="Stephen Mwanje (Nokia)" w:date="2023-09-18T12:23:00Z"/>
                <w:rFonts w:eastAsia="Courier New"/>
              </w:rPr>
            </w:pPr>
            <w:ins w:id="698" w:author="Stephen Mwanje (Nokia)" w:date="2023-09-18T12:23:00Z">
              <w:r>
                <w:rPr>
                  <w:rFonts w:eastAsia="Courier New"/>
                </w:rPr>
                <w:t xml:space="preserve">- </w:t>
              </w:r>
              <w:r w:rsidRPr="000F64D7">
                <w:rPr>
                  <w:rFonts w:eastAsia="Courier New"/>
                </w:rPr>
                <w:t>REAL</w:t>
              </w:r>
            </w:ins>
          </w:p>
          <w:p w14:paraId="7242F22A" w14:textId="77777777" w:rsidR="00536D2B" w:rsidRPr="000F64D7" w:rsidRDefault="00536D2B" w:rsidP="008C254A">
            <w:pPr>
              <w:pStyle w:val="TAL"/>
              <w:overflowPunct w:val="0"/>
              <w:autoSpaceDE w:val="0"/>
              <w:autoSpaceDN w:val="0"/>
              <w:adjustRightInd w:val="0"/>
              <w:ind w:left="360"/>
              <w:textAlignment w:val="baseline"/>
              <w:rPr>
                <w:ins w:id="699" w:author="Stephen Mwanje (Nokia)" w:date="2023-09-18T12:23:00Z"/>
                <w:rFonts w:eastAsia="Courier New"/>
              </w:rPr>
            </w:pPr>
            <w:ins w:id="700" w:author="Stephen Mwanje (Nokia)" w:date="2023-09-18T12:23:00Z">
              <w:r>
                <w:rPr>
                  <w:rFonts w:eastAsia="Courier New"/>
                </w:rPr>
                <w:t xml:space="preserve">- </w:t>
              </w:r>
              <w:r w:rsidRPr="000F64D7">
                <w:rPr>
                  <w:rFonts w:eastAsia="Courier New"/>
                </w:rPr>
                <w:t>ENUM</w:t>
              </w:r>
            </w:ins>
          </w:p>
          <w:p w14:paraId="0D513038" w14:textId="77777777" w:rsidR="00536D2B" w:rsidRPr="000F64D7" w:rsidRDefault="00536D2B" w:rsidP="008C254A">
            <w:pPr>
              <w:pStyle w:val="TAL"/>
              <w:overflowPunct w:val="0"/>
              <w:autoSpaceDE w:val="0"/>
              <w:autoSpaceDN w:val="0"/>
              <w:adjustRightInd w:val="0"/>
              <w:ind w:left="360"/>
              <w:textAlignment w:val="baseline"/>
              <w:rPr>
                <w:ins w:id="701" w:author="Stephen Mwanje (Nokia)" w:date="2023-09-18T12:23:00Z"/>
                <w:rFonts w:eastAsia="Courier New"/>
              </w:rPr>
            </w:pPr>
            <w:ins w:id="702" w:author="Stephen Mwanje (Nokia)" w:date="2023-09-18T12:23:00Z">
              <w:r>
                <w:rPr>
                  <w:rFonts w:eastAsia="Courier New"/>
                </w:rPr>
                <w:t xml:space="preserve">- </w:t>
              </w:r>
              <w:r w:rsidRPr="000F64D7">
                <w:rPr>
                  <w:rFonts w:eastAsia="Courier New"/>
                </w:rPr>
                <w:t>STRING</w:t>
              </w:r>
            </w:ins>
          </w:p>
          <w:p w14:paraId="7EB38AAA" w14:textId="77777777" w:rsidR="00536D2B" w:rsidRPr="000F64D7" w:rsidRDefault="00536D2B" w:rsidP="008C254A">
            <w:pPr>
              <w:pStyle w:val="TAL"/>
              <w:overflowPunct w:val="0"/>
              <w:autoSpaceDE w:val="0"/>
              <w:autoSpaceDN w:val="0"/>
              <w:adjustRightInd w:val="0"/>
              <w:ind w:left="360"/>
              <w:textAlignment w:val="baseline"/>
              <w:rPr>
                <w:ins w:id="703" w:author="Stephen Mwanje (Nokia)" w:date="2023-09-18T12:23:00Z"/>
                <w:rFonts w:eastAsia="Courier New"/>
              </w:rPr>
            </w:pPr>
            <w:ins w:id="704" w:author="Stephen Mwanje (Nokia)" w:date="2023-09-18T12:23:00Z">
              <w:r>
                <w:rPr>
                  <w:rFonts w:eastAsia="Courier New"/>
                </w:rPr>
                <w:t xml:space="preserve">- </w:t>
              </w:r>
              <w:r w:rsidRPr="000F64D7">
                <w:rPr>
                  <w:rFonts w:eastAsia="Courier New"/>
                </w:rPr>
                <w:t>BOOLEAN</w:t>
              </w:r>
            </w:ins>
          </w:p>
          <w:p w14:paraId="48DB900C" w14:textId="77777777" w:rsidR="00536D2B" w:rsidRPr="000F64D7" w:rsidRDefault="00536D2B" w:rsidP="008C254A">
            <w:pPr>
              <w:pStyle w:val="TAL"/>
              <w:overflowPunct w:val="0"/>
              <w:autoSpaceDE w:val="0"/>
              <w:autoSpaceDN w:val="0"/>
              <w:adjustRightInd w:val="0"/>
              <w:ind w:left="360"/>
              <w:textAlignment w:val="baseline"/>
              <w:rPr>
                <w:ins w:id="705" w:author="Stephen Mwanje (Nokia)" w:date="2023-09-18T12:23:00Z"/>
                <w:rFonts w:eastAsia="Courier New"/>
              </w:rPr>
            </w:pPr>
            <w:ins w:id="706" w:author="Stephen Mwanje (Nokia)" w:date="2023-09-18T12:23:00Z">
              <w:r>
                <w:rPr>
                  <w:rFonts w:eastAsia="Courier New"/>
                </w:rPr>
                <w:t xml:space="preserve">- </w:t>
              </w:r>
              <w:r w:rsidRPr="000F64D7">
                <w:rPr>
                  <w:rFonts w:eastAsia="Courier New"/>
                </w:rPr>
                <w:t>DATE_TIME</w:t>
              </w:r>
            </w:ins>
          </w:p>
          <w:p w14:paraId="2A31F29A" w14:textId="77777777" w:rsidR="00536D2B" w:rsidRPr="000F64D7" w:rsidRDefault="00536D2B" w:rsidP="008C254A">
            <w:pPr>
              <w:pStyle w:val="TAL"/>
              <w:overflowPunct w:val="0"/>
              <w:autoSpaceDE w:val="0"/>
              <w:autoSpaceDN w:val="0"/>
              <w:adjustRightInd w:val="0"/>
              <w:ind w:left="360"/>
              <w:textAlignment w:val="baseline"/>
              <w:rPr>
                <w:ins w:id="707" w:author="Stephen Mwanje (Nokia)" w:date="2023-09-18T12:23:00Z"/>
                <w:rFonts w:eastAsia="Courier New"/>
              </w:rPr>
            </w:pPr>
            <w:ins w:id="708" w:author="Stephen Mwanje (Nokia)" w:date="2023-09-18T12:23:00Z">
              <w:r>
                <w:rPr>
                  <w:rFonts w:eastAsia="Courier New"/>
                </w:rPr>
                <w:t xml:space="preserve">- </w:t>
              </w:r>
              <w:r w:rsidRPr="000F64D7">
                <w:rPr>
                  <w:rFonts w:eastAsia="Courier New"/>
                </w:rPr>
                <w:t>GEOGRAPHIC_POLYGON</w:t>
              </w:r>
            </w:ins>
          </w:p>
          <w:p w14:paraId="5934DA68" w14:textId="77777777" w:rsidR="00536D2B" w:rsidRDefault="00536D2B" w:rsidP="008C254A">
            <w:pPr>
              <w:pStyle w:val="TAL"/>
              <w:overflowPunct w:val="0"/>
              <w:autoSpaceDE w:val="0"/>
              <w:autoSpaceDN w:val="0"/>
              <w:adjustRightInd w:val="0"/>
              <w:ind w:left="360"/>
              <w:textAlignment w:val="baseline"/>
              <w:rPr>
                <w:ins w:id="709" w:author="Stephen Mwanje (Nokia)" w:date="2023-09-18T12:23:00Z"/>
                <w:rFonts w:eastAsia="Courier New"/>
              </w:rPr>
            </w:pPr>
            <w:ins w:id="710" w:author="Stephen Mwanje (Nokia)" w:date="2023-09-18T12:23:00Z">
              <w:r>
                <w:rPr>
                  <w:rFonts w:eastAsia="Courier New"/>
                </w:rPr>
                <w:t xml:space="preserve">- </w:t>
              </w:r>
              <w:r w:rsidRPr="000F64D7">
                <w:rPr>
                  <w:rFonts w:eastAsia="Courier New"/>
                </w:rPr>
                <w:t>TIME_WINDOW</w:t>
              </w:r>
            </w:ins>
          </w:p>
          <w:p w14:paraId="5BABA72A" w14:textId="77777777" w:rsidR="00536D2B" w:rsidRDefault="00536D2B" w:rsidP="008C254A">
            <w:pPr>
              <w:pStyle w:val="TAL"/>
              <w:contextualSpacing/>
              <w:rPr>
                <w:ins w:id="711" w:author="Stephen Mwanje (Nokia)" w:date="2023-09-18T12:23:00Z"/>
                <w:rFonts w:cs="Arial"/>
              </w:rPr>
            </w:pPr>
            <w:ins w:id="712" w:author="Stephen Mwanje (Nokia)" w:date="2023-09-18T12:23:00Z">
              <w:r>
                <w:rPr>
                  <w:rFonts w:eastAsia="Courier New"/>
                </w:rPr>
                <w:t xml:space="preserve">- </w:t>
              </w:r>
              <w:r w:rsidRPr="008C29BE">
                <w:rPr>
                  <w:rFonts w:eastAsia="Courier New"/>
                </w:rPr>
                <w:t>GEO_COORDINATE</w:t>
              </w:r>
            </w:ins>
          </w:p>
        </w:tc>
        <w:tc>
          <w:tcPr>
            <w:tcW w:w="2006" w:type="dxa"/>
            <w:tcMar>
              <w:top w:w="0" w:type="dxa"/>
              <w:left w:w="28" w:type="dxa"/>
              <w:bottom w:w="0" w:type="dxa"/>
              <w:right w:w="28" w:type="dxa"/>
            </w:tcMar>
          </w:tcPr>
          <w:p w14:paraId="6338D8DD" w14:textId="77777777" w:rsidR="00536D2B" w:rsidRPr="00506640" w:rsidRDefault="00536D2B" w:rsidP="008C254A">
            <w:pPr>
              <w:pStyle w:val="TAL"/>
              <w:rPr>
                <w:ins w:id="713" w:author="Stephen Mwanje (Nokia)" w:date="2023-09-18T12:23:00Z"/>
                <w:rFonts w:eastAsia="Courier New"/>
              </w:rPr>
            </w:pPr>
            <w:ins w:id="714" w:author="Stephen Mwanje (Nokia)" w:date="2023-09-18T12:23:00Z">
              <w:r w:rsidRPr="00506640">
                <w:rPr>
                  <w:rFonts w:eastAsia="Courier New"/>
                </w:rPr>
                <w:t xml:space="preserve">type: </w:t>
              </w:r>
              <w:r w:rsidRPr="00501056">
                <w:rPr>
                  <w:rFonts w:cs="Arial"/>
                  <w:szCs w:val="18"/>
                </w:rPr>
                <w:t>&lt;&lt;enumeration&gt;&gt;</w:t>
              </w:r>
            </w:ins>
          </w:p>
          <w:p w14:paraId="16E471A0" w14:textId="77777777" w:rsidR="00536D2B" w:rsidRPr="00506640" w:rsidRDefault="00536D2B" w:rsidP="008C254A">
            <w:pPr>
              <w:pStyle w:val="TAL"/>
              <w:rPr>
                <w:ins w:id="715" w:author="Stephen Mwanje (Nokia)" w:date="2023-09-18T12:23:00Z"/>
                <w:rFonts w:eastAsia="Courier New"/>
              </w:rPr>
            </w:pPr>
            <w:ins w:id="716" w:author="Stephen Mwanje (Nokia)" w:date="2023-09-18T12:23:00Z">
              <w:r w:rsidRPr="00506640">
                <w:rPr>
                  <w:rFonts w:eastAsia="Courier New"/>
                </w:rPr>
                <w:t>multiplicity: 1</w:t>
              </w:r>
            </w:ins>
          </w:p>
          <w:p w14:paraId="54E7CAB6" w14:textId="77777777" w:rsidR="00536D2B" w:rsidRPr="00506640" w:rsidRDefault="00536D2B" w:rsidP="008C254A">
            <w:pPr>
              <w:pStyle w:val="TAL"/>
              <w:rPr>
                <w:ins w:id="717" w:author="Stephen Mwanje (Nokia)" w:date="2023-09-18T12:23:00Z"/>
                <w:rFonts w:eastAsia="Courier New"/>
              </w:rPr>
            </w:pPr>
            <w:ins w:id="718" w:author="Stephen Mwanje (Nokia)" w:date="2023-09-18T12:23:00Z">
              <w:r w:rsidRPr="00506640">
                <w:rPr>
                  <w:rFonts w:eastAsia="Courier New"/>
                </w:rPr>
                <w:t xml:space="preserve">isOrdered: </w:t>
              </w:r>
              <w:r w:rsidRPr="00506640">
                <w:rPr>
                  <w:rFonts w:eastAsia="SimSun"/>
                </w:rPr>
                <w:t>N/A</w:t>
              </w:r>
            </w:ins>
          </w:p>
          <w:p w14:paraId="5B587BD0" w14:textId="77777777" w:rsidR="00536D2B" w:rsidRPr="00506640" w:rsidRDefault="00536D2B" w:rsidP="008C254A">
            <w:pPr>
              <w:pStyle w:val="TAL"/>
              <w:rPr>
                <w:ins w:id="719" w:author="Stephen Mwanje (Nokia)" w:date="2023-09-18T12:23:00Z"/>
                <w:rFonts w:eastAsia="Courier New"/>
              </w:rPr>
            </w:pPr>
            <w:ins w:id="720" w:author="Stephen Mwanje (Nokia)" w:date="2023-09-18T12:23:00Z">
              <w:r w:rsidRPr="00506640">
                <w:rPr>
                  <w:rFonts w:eastAsia="Courier New"/>
                </w:rPr>
                <w:t xml:space="preserve">isUnique: </w:t>
              </w:r>
              <w:r w:rsidRPr="00506640">
                <w:rPr>
                  <w:rFonts w:eastAsia="SimSun"/>
                </w:rPr>
                <w:t>N/A</w:t>
              </w:r>
            </w:ins>
          </w:p>
          <w:p w14:paraId="6C92B047" w14:textId="77777777" w:rsidR="00536D2B" w:rsidRPr="00506640" w:rsidRDefault="00536D2B" w:rsidP="008C254A">
            <w:pPr>
              <w:pStyle w:val="TAL"/>
              <w:rPr>
                <w:ins w:id="721" w:author="Stephen Mwanje (Nokia)" w:date="2023-09-18T12:23:00Z"/>
                <w:rFonts w:eastAsia="Courier New"/>
              </w:rPr>
            </w:pPr>
            <w:ins w:id="722" w:author="Stephen Mwanje (Nokia)" w:date="2023-09-18T12:23:00Z">
              <w:r w:rsidRPr="00506640">
                <w:rPr>
                  <w:rFonts w:eastAsia="Courier New"/>
                </w:rPr>
                <w:t>defaultValue: Null</w:t>
              </w:r>
            </w:ins>
          </w:p>
          <w:p w14:paraId="52818C34" w14:textId="77777777" w:rsidR="00536D2B" w:rsidRPr="00E733D8" w:rsidRDefault="00536D2B" w:rsidP="008C254A">
            <w:pPr>
              <w:tabs>
                <w:tab w:val="center" w:pos="1333"/>
              </w:tabs>
              <w:spacing w:after="0"/>
              <w:contextualSpacing/>
              <w:rPr>
                <w:ins w:id="723" w:author="Stephen Mwanje (Nokia)" w:date="2023-09-18T12:23:00Z"/>
                <w:rFonts w:ascii="Arial" w:eastAsia="Courier New" w:hAnsi="Arial"/>
                <w:sz w:val="18"/>
              </w:rPr>
            </w:pPr>
            <w:ins w:id="724" w:author="Stephen Mwanje (Nokia)" w:date="2023-09-18T12:23:00Z">
              <w:r w:rsidRPr="00204999">
                <w:rPr>
                  <w:rFonts w:ascii="Arial" w:eastAsia="Courier New" w:hAnsi="Arial"/>
                  <w:sz w:val="18"/>
                </w:rPr>
                <w:t xml:space="preserve">isNullable: True </w:t>
              </w:r>
            </w:ins>
          </w:p>
        </w:tc>
      </w:tr>
      <w:tr w:rsidR="00536D2B" w:rsidRPr="00F17505" w14:paraId="693F02C7" w14:textId="77777777" w:rsidTr="008C254A">
        <w:trPr>
          <w:jc w:val="center"/>
          <w:ins w:id="725" w:author="Stephen Mwanje (Nokia)" w:date="2023-09-18T12:23:00Z"/>
        </w:trPr>
        <w:tc>
          <w:tcPr>
            <w:tcW w:w="3161" w:type="dxa"/>
            <w:tcMar>
              <w:top w:w="0" w:type="dxa"/>
              <w:left w:w="28" w:type="dxa"/>
              <w:bottom w:w="0" w:type="dxa"/>
              <w:right w:w="28" w:type="dxa"/>
            </w:tcMar>
          </w:tcPr>
          <w:p w14:paraId="617DDE54" w14:textId="77777777" w:rsidR="00536D2B" w:rsidRDefault="00536D2B" w:rsidP="008C254A">
            <w:pPr>
              <w:spacing w:after="0"/>
              <w:rPr>
                <w:ins w:id="726" w:author="Stephen Mwanje (Nokia)" w:date="2023-09-18T12:23:00Z"/>
                <w:rFonts w:ascii="Courier New" w:hAnsi="Courier New" w:cs="Courier New"/>
              </w:rPr>
            </w:pPr>
            <w:ins w:id="727" w:author="Stephen Mwanje (Nokia)" w:date="2023-09-18T12:23:00Z">
              <w:r>
                <w:rPr>
                  <w:rFonts w:ascii="Courier New" w:hAnsi="Courier New" w:cs="Courier New"/>
                </w:rPr>
                <w:t>mLOutcomeValue</w:t>
              </w:r>
            </w:ins>
          </w:p>
        </w:tc>
        <w:tc>
          <w:tcPr>
            <w:tcW w:w="4489" w:type="dxa"/>
            <w:shd w:val="clear" w:color="auto" w:fill="auto"/>
            <w:tcMar>
              <w:top w:w="0" w:type="dxa"/>
              <w:left w:w="28" w:type="dxa"/>
              <w:bottom w:w="0" w:type="dxa"/>
              <w:right w:w="28" w:type="dxa"/>
            </w:tcMar>
          </w:tcPr>
          <w:p w14:paraId="34C72C62" w14:textId="77777777" w:rsidR="00536D2B" w:rsidRDefault="00536D2B" w:rsidP="008C254A">
            <w:pPr>
              <w:pStyle w:val="TAL"/>
              <w:contextualSpacing/>
              <w:rPr>
                <w:ins w:id="728" w:author="Stephen Mwanje (Nokia)" w:date="2023-09-18T12:23:00Z"/>
                <w:rFonts w:cs="Arial"/>
              </w:rPr>
            </w:pPr>
            <w:ins w:id="729" w:author="Stephen Mwanje (Nokia)" w:date="2023-09-18T12:23:00Z">
              <w:r>
                <w:rPr>
                  <w:rFonts w:cs="Arial"/>
                </w:rPr>
                <w:t>It indicates</w:t>
              </w:r>
              <w:r w:rsidRPr="008F6931">
                <w:rPr>
                  <w:rFonts w:cs="Arial"/>
                </w:rPr>
                <w:t xml:space="preserve"> the </w:t>
              </w:r>
              <w:r>
                <w:rPr>
                  <w:rFonts w:cs="Arial"/>
                </w:rPr>
                <w:t>values for the ML capability that is being computed in an ML outcome.</w:t>
              </w:r>
            </w:ins>
          </w:p>
          <w:p w14:paraId="57FE8CB5" w14:textId="77777777" w:rsidR="00536D2B" w:rsidRDefault="00536D2B" w:rsidP="008C254A">
            <w:pPr>
              <w:pStyle w:val="TAL"/>
              <w:contextualSpacing/>
              <w:rPr>
                <w:ins w:id="730" w:author="Stephen Mwanje (Nokia)" w:date="2023-09-18T12:23:00Z"/>
                <w:rFonts w:cs="Arial"/>
              </w:rPr>
            </w:pPr>
          </w:p>
          <w:p w14:paraId="5B68E52D" w14:textId="77777777" w:rsidR="00536D2B" w:rsidRDefault="00536D2B" w:rsidP="008C254A">
            <w:pPr>
              <w:pStyle w:val="TAL"/>
              <w:contextualSpacing/>
              <w:rPr>
                <w:ins w:id="731" w:author="Stephen Mwanje (Nokia)" w:date="2023-09-18T12:23:00Z"/>
                <w:rFonts w:cs="Arial"/>
              </w:rPr>
            </w:pPr>
            <w:ins w:id="732" w:author="Stephen Mwanje (Nokia)" w:date="2023-09-18T12:23:00Z">
              <w:r>
                <w:rPr>
                  <w:rFonts w:cs="Arial"/>
                </w:rPr>
                <w:t xml:space="preserve">The stringvalue shall be evaluated according to the </w:t>
              </w:r>
              <w:r>
                <w:rPr>
                  <w:rFonts w:ascii="Courier New" w:hAnsi="Courier New" w:cs="Courier New"/>
                </w:rPr>
                <w:t>MLinferenceOutcomeType</w:t>
              </w:r>
              <w:r>
                <w:rPr>
                  <w:rFonts w:cs="Arial"/>
                </w:rPr>
                <w:t>.</w:t>
              </w:r>
            </w:ins>
          </w:p>
          <w:p w14:paraId="622CDEFD" w14:textId="77777777" w:rsidR="00536D2B" w:rsidRDefault="00536D2B" w:rsidP="008C254A">
            <w:pPr>
              <w:pStyle w:val="TAL"/>
              <w:contextualSpacing/>
              <w:rPr>
                <w:ins w:id="733" w:author="Stephen Mwanje (Nokia)" w:date="2023-09-18T12:23:00Z"/>
                <w:rFonts w:cs="Arial"/>
              </w:rPr>
            </w:pPr>
          </w:p>
          <w:p w14:paraId="6E738279" w14:textId="77777777" w:rsidR="00536D2B" w:rsidRDefault="00536D2B" w:rsidP="008C254A">
            <w:pPr>
              <w:pStyle w:val="TAL"/>
              <w:contextualSpacing/>
              <w:rPr>
                <w:ins w:id="734" w:author="Stephen Mwanje (Nokia)" w:date="2023-09-18T12:23:00Z"/>
                <w:rFonts w:cs="Arial"/>
              </w:rPr>
            </w:pPr>
            <w:ins w:id="735" w:author="Stephen Mwanje (Nokia)" w:date="2023-09-18T12:23:00Z">
              <w:r w:rsidRPr="00F17505">
                <w:rPr>
                  <w:color w:val="000000"/>
                </w:rPr>
                <w:t>allowedValues: N/A.</w:t>
              </w:r>
            </w:ins>
          </w:p>
        </w:tc>
        <w:tc>
          <w:tcPr>
            <w:tcW w:w="2006" w:type="dxa"/>
            <w:tcMar>
              <w:top w:w="0" w:type="dxa"/>
              <w:left w:w="28" w:type="dxa"/>
              <w:bottom w:w="0" w:type="dxa"/>
              <w:right w:w="28" w:type="dxa"/>
            </w:tcMar>
          </w:tcPr>
          <w:p w14:paraId="606151BE" w14:textId="77777777" w:rsidR="00536D2B" w:rsidRPr="00506640" w:rsidRDefault="00536D2B" w:rsidP="008C254A">
            <w:pPr>
              <w:pStyle w:val="TAL"/>
              <w:rPr>
                <w:ins w:id="736" w:author="Stephen Mwanje (Nokia)" w:date="2023-09-18T12:23:00Z"/>
                <w:rFonts w:eastAsia="Courier New"/>
              </w:rPr>
            </w:pPr>
            <w:ins w:id="737" w:author="Stephen Mwanje (Nokia)" w:date="2023-09-18T12:23:00Z">
              <w:r w:rsidRPr="00506640">
                <w:rPr>
                  <w:rFonts w:eastAsia="Courier New"/>
                </w:rPr>
                <w:t xml:space="preserve">type: </w:t>
              </w:r>
              <w:r>
                <w:rPr>
                  <w:rFonts w:eastAsia="Courier New"/>
                </w:rPr>
                <w:t>string</w:t>
              </w:r>
            </w:ins>
          </w:p>
          <w:p w14:paraId="1089D48C" w14:textId="77777777" w:rsidR="00536D2B" w:rsidRPr="00506640" w:rsidRDefault="00536D2B" w:rsidP="008C254A">
            <w:pPr>
              <w:pStyle w:val="TAL"/>
              <w:rPr>
                <w:ins w:id="738" w:author="Stephen Mwanje (Nokia)" w:date="2023-09-18T12:23:00Z"/>
                <w:rFonts w:eastAsia="Courier New"/>
              </w:rPr>
            </w:pPr>
            <w:ins w:id="739" w:author="Stephen Mwanje (Nokia)" w:date="2023-09-18T12:23:00Z">
              <w:r w:rsidRPr="00506640">
                <w:rPr>
                  <w:rFonts w:eastAsia="Courier New"/>
                </w:rPr>
                <w:t>multiplicity: 1</w:t>
              </w:r>
            </w:ins>
          </w:p>
          <w:p w14:paraId="12ABAF44" w14:textId="77777777" w:rsidR="00536D2B" w:rsidRPr="00506640" w:rsidRDefault="00536D2B" w:rsidP="008C254A">
            <w:pPr>
              <w:pStyle w:val="TAL"/>
              <w:rPr>
                <w:ins w:id="740" w:author="Stephen Mwanje (Nokia)" w:date="2023-09-18T12:23:00Z"/>
                <w:rFonts w:eastAsia="Courier New"/>
              </w:rPr>
            </w:pPr>
            <w:ins w:id="741" w:author="Stephen Mwanje (Nokia)" w:date="2023-09-18T12:23:00Z">
              <w:r w:rsidRPr="00506640">
                <w:rPr>
                  <w:rFonts w:eastAsia="Courier New"/>
                </w:rPr>
                <w:t xml:space="preserve">isOrdered: </w:t>
              </w:r>
              <w:r w:rsidRPr="00506640">
                <w:rPr>
                  <w:rFonts w:eastAsia="SimSun"/>
                </w:rPr>
                <w:t>N/A</w:t>
              </w:r>
            </w:ins>
          </w:p>
          <w:p w14:paraId="5F6F8437" w14:textId="77777777" w:rsidR="00536D2B" w:rsidRPr="00506640" w:rsidRDefault="00536D2B" w:rsidP="008C254A">
            <w:pPr>
              <w:pStyle w:val="TAL"/>
              <w:rPr>
                <w:ins w:id="742" w:author="Stephen Mwanje (Nokia)" w:date="2023-09-18T12:23:00Z"/>
                <w:rFonts w:eastAsia="Courier New"/>
              </w:rPr>
            </w:pPr>
            <w:ins w:id="743" w:author="Stephen Mwanje (Nokia)" w:date="2023-09-18T12:23:00Z">
              <w:r w:rsidRPr="00506640">
                <w:rPr>
                  <w:rFonts w:eastAsia="Courier New"/>
                </w:rPr>
                <w:t xml:space="preserve">isUnique: </w:t>
              </w:r>
              <w:r w:rsidRPr="00506640">
                <w:rPr>
                  <w:rFonts w:eastAsia="SimSun"/>
                </w:rPr>
                <w:t>N/A</w:t>
              </w:r>
            </w:ins>
          </w:p>
          <w:p w14:paraId="54301AE1" w14:textId="77777777" w:rsidR="00536D2B" w:rsidRPr="00506640" w:rsidRDefault="00536D2B" w:rsidP="008C254A">
            <w:pPr>
              <w:pStyle w:val="TAL"/>
              <w:rPr>
                <w:ins w:id="744" w:author="Stephen Mwanje (Nokia)" w:date="2023-09-18T12:23:00Z"/>
                <w:rFonts w:eastAsia="Courier New"/>
              </w:rPr>
            </w:pPr>
            <w:ins w:id="745" w:author="Stephen Mwanje (Nokia)" w:date="2023-09-18T12:23:00Z">
              <w:r w:rsidRPr="00506640">
                <w:rPr>
                  <w:rFonts w:eastAsia="Courier New"/>
                </w:rPr>
                <w:t>defaultValue: Null</w:t>
              </w:r>
            </w:ins>
          </w:p>
          <w:p w14:paraId="54840EF7" w14:textId="77777777" w:rsidR="00536D2B" w:rsidRPr="00506640" w:rsidRDefault="00536D2B" w:rsidP="008C254A">
            <w:pPr>
              <w:pStyle w:val="TAL"/>
              <w:rPr>
                <w:ins w:id="746" w:author="Stephen Mwanje (Nokia)" w:date="2023-09-18T12:23:00Z"/>
                <w:rFonts w:eastAsia="Courier New"/>
              </w:rPr>
            </w:pPr>
            <w:ins w:id="747" w:author="Stephen Mwanje (Nokia)" w:date="2023-09-18T12:23:00Z">
              <w:r w:rsidRPr="00506640">
                <w:rPr>
                  <w:rFonts w:eastAsia="Courier New"/>
                </w:rPr>
                <w:t xml:space="preserve">isNullable: </w:t>
              </w:r>
              <w:r>
                <w:rPr>
                  <w:rFonts w:cs="Arial"/>
                  <w:szCs w:val="18"/>
                </w:rPr>
                <w:t>False</w:t>
              </w:r>
            </w:ins>
          </w:p>
        </w:tc>
      </w:tr>
      <w:tr w:rsidR="00536D2B" w:rsidRPr="00F17505" w14:paraId="09785876" w14:textId="77777777" w:rsidTr="008C254A">
        <w:trPr>
          <w:jc w:val="center"/>
          <w:ins w:id="748" w:author="Stephen Mwanje (Nokia)" w:date="2023-09-18T12:23:00Z"/>
        </w:trPr>
        <w:tc>
          <w:tcPr>
            <w:tcW w:w="3161" w:type="dxa"/>
            <w:tcMar>
              <w:top w:w="0" w:type="dxa"/>
              <w:left w:w="28" w:type="dxa"/>
              <w:bottom w:w="0" w:type="dxa"/>
              <w:right w:w="28" w:type="dxa"/>
            </w:tcMar>
          </w:tcPr>
          <w:p w14:paraId="315A7F75" w14:textId="77777777" w:rsidR="00536D2B" w:rsidRDefault="00536D2B" w:rsidP="008C254A">
            <w:pPr>
              <w:spacing w:after="0"/>
              <w:rPr>
                <w:ins w:id="749" w:author="Stephen Mwanje (Nokia)" w:date="2023-09-18T12:23:00Z"/>
                <w:rFonts w:ascii="Courier New" w:hAnsi="Courier New" w:cs="Courier New"/>
              </w:rPr>
            </w:pPr>
            <w:ins w:id="750" w:author="Stephen Mwanje (Nokia)" w:date="2023-09-18T12:23:00Z">
              <w:r>
                <w:rPr>
                  <w:rFonts w:ascii="Courier New" w:hAnsi="Courier New" w:cs="Courier New"/>
                </w:rPr>
                <w:t>executedOutcomes</w:t>
              </w:r>
            </w:ins>
          </w:p>
        </w:tc>
        <w:tc>
          <w:tcPr>
            <w:tcW w:w="4489" w:type="dxa"/>
            <w:shd w:val="clear" w:color="auto" w:fill="auto"/>
            <w:tcMar>
              <w:top w:w="0" w:type="dxa"/>
              <w:left w:w="28" w:type="dxa"/>
              <w:bottom w:w="0" w:type="dxa"/>
              <w:right w:w="28" w:type="dxa"/>
            </w:tcMar>
          </w:tcPr>
          <w:p w14:paraId="77D88C4F" w14:textId="77777777" w:rsidR="00536D2B" w:rsidRDefault="00536D2B" w:rsidP="008C254A">
            <w:pPr>
              <w:pStyle w:val="TAL"/>
              <w:contextualSpacing/>
              <w:rPr>
                <w:ins w:id="751" w:author="Stephen Mwanje (Nokia)" w:date="2023-09-18T12:23:00Z"/>
                <w:rFonts w:cs="Arial"/>
              </w:rPr>
            </w:pPr>
            <w:ins w:id="752" w:author="Stephen Mwanje (Nokia)" w:date="2023-09-18T12:23:00Z">
              <w:r>
                <w:rPr>
                  <w:rFonts w:cs="Arial"/>
                </w:rPr>
                <w:t>It indicates</w:t>
              </w:r>
              <w:r w:rsidRPr="008F6931">
                <w:rPr>
                  <w:rFonts w:cs="Arial"/>
                </w:rPr>
                <w:t xml:space="preserve"> the </w:t>
              </w:r>
              <w:r>
                <w:rPr>
                  <w:rFonts w:cs="Arial"/>
                </w:rPr>
                <w:t>inference outcomes from a specific ML entity that have been executed onto the network.</w:t>
              </w:r>
            </w:ins>
          </w:p>
          <w:p w14:paraId="498BA69D" w14:textId="77777777" w:rsidR="00536D2B" w:rsidRDefault="00536D2B" w:rsidP="008C254A">
            <w:pPr>
              <w:pStyle w:val="TAL"/>
              <w:contextualSpacing/>
              <w:rPr>
                <w:ins w:id="753" w:author="Stephen Mwanje (Nokia)" w:date="2023-09-18T12:23:00Z"/>
                <w:rFonts w:cs="Arial"/>
              </w:rPr>
            </w:pPr>
          </w:p>
          <w:p w14:paraId="0D83AEE1" w14:textId="77777777" w:rsidR="00536D2B" w:rsidRDefault="00536D2B" w:rsidP="008C254A">
            <w:pPr>
              <w:pStyle w:val="TAL"/>
              <w:contextualSpacing/>
              <w:rPr>
                <w:ins w:id="754" w:author="Stephen Mwanje (Nokia)" w:date="2023-09-18T12:23:00Z"/>
                <w:rFonts w:cs="Arial"/>
              </w:rPr>
            </w:pPr>
          </w:p>
          <w:p w14:paraId="0FD8990D" w14:textId="77777777" w:rsidR="00536D2B" w:rsidRDefault="00536D2B" w:rsidP="008C254A">
            <w:pPr>
              <w:pStyle w:val="TAL"/>
              <w:contextualSpacing/>
              <w:rPr>
                <w:ins w:id="755" w:author="Stephen Mwanje (Nokia)" w:date="2023-09-18T12:23:00Z"/>
                <w:rFonts w:cs="Arial"/>
              </w:rPr>
            </w:pPr>
            <w:ins w:id="756" w:author="Stephen Mwanje (Nokia)" w:date="2023-09-18T12:23:00Z">
              <w:r w:rsidRPr="00F17505">
                <w:rPr>
                  <w:color w:val="000000"/>
                </w:rPr>
                <w:t>allowedValues: N/A.</w:t>
              </w:r>
            </w:ins>
          </w:p>
        </w:tc>
        <w:tc>
          <w:tcPr>
            <w:tcW w:w="2006" w:type="dxa"/>
            <w:tcMar>
              <w:top w:w="0" w:type="dxa"/>
              <w:left w:w="28" w:type="dxa"/>
              <w:bottom w:w="0" w:type="dxa"/>
              <w:right w:w="28" w:type="dxa"/>
            </w:tcMar>
          </w:tcPr>
          <w:p w14:paraId="03743AC1" w14:textId="77777777" w:rsidR="00536D2B" w:rsidRPr="00B26339" w:rsidRDefault="00536D2B" w:rsidP="008C254A">
            <w:pPr>
              <w:spacing w:after="0"/>
              <w:contextualSpacing/>
              <w:rPr>
                <w:ins w:id="757" w:author="Stephen Mwanje (Nokia)" w:date="2023-09-18T12:23:00Z"/>
                <w:rFonts w:cs="Arial"/>
                <w:sz w:val="18"/>
                <w:szCs w:val="18"/>
              </w:rPr>
            </w:pPr>
            <w:ins w:id="758" w:author="Stephen Mwanje (Nokia)" w:date="2023-09-18T12:23:00Z">
              <w:r w:rsidRPr="00204999">
                <w:rPr>
                  <w:rFonts w:ascii="Arial" w:eastAsia="Courier New" w:hAnsi="Arial"/>
                  <w:sz w:val="18"/>
                </w:rPr>
                <w:t>type:</w:t>
              </w:r>
              <w:r w:rsidRPr="00B26339">
                <w:rPr>
                  <w:rFonts w:cs="Arial"/>
                  <w:sz w:val="18"/>
                  <w:szCs w:val="18"/>
                </w:rPr>
                <w:t xml:space="preserve"> </w:t>
              </w:r>
              <w:r w:rsidRPr="00FB1CA7">
                <w:rPr>
                  <w:rFonts w:ascii="Courier New" w:hAnsi="Courier New" w:cs="Courier New"/>
                </w:rPr>
                <w:t>MLOutcome</w:t>
              </w:r>
            </w:ins>
          </w:p>
          <w:p w14:paraId="1CFEA5FA" w14:textId="77777777" w:rsidR="00536D2B" w:rsidRPr="00204999" w:rsidRDefault="00536D2B" w:rsidP="008C254A">
            <w:pPr>
              <w:tabs>
                <w:tab w:val="center" w:pos="1333"/>
              </w:tabs>
              <w:spacing w:after="0"/>
              <w:contextualSpacing/>
              <w:rPr>
                <w:ins w:id="759" w:author="Stephen Mwanje (Nokia)" w:date="2023-09-18T12:23:00Z"/>
                <w:rFonts w:ascii="Arial" w:eastAsia="Courier New" w:hAnsi="Arial"/>
                <w:sz w:val="18"/>
              </w:rPr>
            </w:pPr>
            <w:ins w:id="760" w:author="Stephen Mwanje (Nokia)" w:date="2023-09-18T12:23:00Z">
              <w:r w:rsidRPr="00204999">
                <w:rPr>
                  <w:rFonts w:ascii="Arial" w:eastAsia="Courier New" w:hAnsi="Arial"/>
                  <w:sz w:val="18"/>
                </w:rPr>
                <w:t xml:space="preserve">multiplicity: </w:t>
              </w:r>
              <w:proofErr w:type="gramStart"/>
              <w:r w:rsidRPr="00204999">
                <w:rPr>
                  <w:rFonts w:ascii="Arial" w:eastAsia="Courier New" w:hAnsi="Arial"/>
                  <w:sz w:val="18"/>
                </w:rPr>
                <w:t>1</w:t>
              </w:r>
              <w:r>
                <w:rPr>
                  <w:rFonts w:ascii="Arial" w:eastAsia="Courier New" w:hAnsi="Arial"/>
                  <w:sz w:val="18"/>
                </w:rPr>
                <w:t>..</w:t>
              </w:r>
              <w:proofErr w:type="gramEnd"/>
              <w:r w:rsidRPr="00204999">
                <w:rPr>
                  <w:rFonts w:ascii="Arial" w:eastAsia="Courier New" w:hAnsi="Arial"/>
                  <w:sz w:val="18"/>
                </w:rPr>
                <w:t>*</w:t>
              </w:r>
            </w:ins>
          </w:p>
          <w:p w14:paraId="70323392" w14:textId="77777777" w:rsidR="00536D2B" w:rsidRPr="00204999" w:rsidRDefault="00536D2B" w:rsidP="008C254A">
            <w:pPr>
              <w:tabs>
                <w:tab w:val="center" w:pos="1333"/>
              </w:tabs>
              <w:spacing w:after="0"/>
              <w:contextualSpacing/>
              <w:rPr>
                <w:ins w:id="761" w:author="Stephen Mwanje (Nokia)" w:date="2023-09-18T12:23:00Z"/>
                <w:rFonts w:ascii="Arial" w:eastAsia="Courier New" w:hAnsi="Arial"/>
                <w:sz w:val="18"/>
              </w:rPr>
            </w:pPr>
            <w:ins w:id="762" w:author="Stephen Mwanje (Nokia)" w:date="2023-09-18T12:23:00Z">
              <w:r w:rsidRPr="00204999">
                <w:rPr>
                  <w:rFonts w:ascii="Arial" w:eastAsia="Courier New" w:hAnsi="Arial"/>
                  <w:sz w:val="18"/>
                </w:rPr>
                <w:t xml:space="preserve">isOrdered: </w:t>
              </w:r>
              <w:r w:rsidRPr="00204999">
                <w:rPr>
                  <w:rFonts w:ascii="Arial" w:hAnsi="Arial" w:cs="Arial"/>
                  <w:sz w:val="18"/>
                  <w:szCs w:val="18"/>
                </w:rPr>
                <w:t>False</w:t>
              </w:r>
            </w:ins>
          </w:p>
          <w:p w14:paraId="50F15A61" w14:textId="77777777" w:rsidR="00536D2B" w:rsidRPr="00204999" w:rsidRDefault="00536D2B" w:rsidP="008C254A">
            <w:pPr>
              <w:tabs>
                <w:tab w:val="center" w:pos="1333"/>
              </w:tabs>
              <w:spacing w:after="0"/>
              <w:contextualSpacing/>
              <w:rPr>
                <w:ins w:id="763" w:author="Stephen Mwanje (Nokia)" w:date="2023-09-18T12:23:00Z"/>
                <w:rFonts w:ascii="Arial" w:eastAsia="Courier New" w:hAnsi="Arial"/>
                <w:sz w:val="18"/>
              </w:rPr>
            </w:pPr>
            <w:ins w:id="764" w:author="Stephen Mwanje (Nokia)" w:date="2023-09-18T12:23:00Z">
              <w:r w:rsidRPr="00204999">
                <w:rPr>
                  <w:rFonts w:ascii="Arial" w:eastAsia="Courier New" w:hAnsi="Arial"/>
                  <w:sz w:val="18"/>
                </w:rPr>
                <w:t>isUnique: True</w:t>
              </w:r>
            </w:ins>
          </w:p>
          <w:p w14:paraId="56251C45" w14:textId="77777777" w:rsidR="00536D2B" w:rsidRPr="00204999" w:rsidRDefault="00536D2B" w:rsidP="008C254A">
            <w:pPr>
              <w:tabs>
                <w:tab w:val="center" w:pos="1333"/>
              </w:tabs>
              <w:spacing w:after="0"/>
              <w:contextualSpacing/>
              <w:rPr>
                <w:ins w:id="765" w:author="Stephen Mwanje (Nokia)" w:date="2023-09-18T12:23:00Z"/>
                <w:rFonts w:ascii="Arial" w:eastAsia="Courier New" w:hAnsi="Arial"/>
                <w:sz w:val="18"/>
              </w:rPr>
            </w:pPr>
            <w:ins w:id="766" w:author="Stephen Mwanje (Nokia)" w:date="2023-09-18T12:23:00Z">
              <w:r w:rsidRPr="00204999">
                <w:rPr>
                  <w:rFonts w:ascii="Arial" w:eastAsia="Courier New" w:hAnsi="Arial"/>
                  <w:sz w:val="18"/>
                </w:rPr>
                <w:t xml:space="preserve">defaultValue: None </w:t>
              </w:r>
            </w:ins>
          </w:p>
          <w:p w14:paraId="68BA6585" w14:textId="77777777" w:rsidR="00536D2B" w:rsidRPr="00204999" w:rsidRDefault="00536D2B" w:rsidP="008C254A">
            <w:pPr>
              <w:tabs>
                <w:tab w:val="center" w:pos="1333"/>
              </w:tabs>
              <w:spacing w:after="0"/>
              <w:contextualSpacing/>
              <w:rPr>
                <w:ins w:id="767" w:author="Stephen Mwanje (Nokia)" w:date="2023-09-18T12:23:00Z"/>
                <w:rFonts w:ascii="Arial" w:eastAsia="Courier New" w:hAnsi="Arial"/>
                <w:sz w:val="18"/>
              </w:rPr>
            </w:pPr>
            <w:ins w:id="768" w:author="Stephen Mwanje (Nokia)" w:date="2023-09-18T12:23:00Z">
              <w:r w:rsidRPr="00204999">
                <w:rPr>
                  <w:rFonts w:ascii="Arial" w:eastAsia="Courier New" w:hAnsi="Arial"/>
                  <w:sz w:val="18"/>
                </w:rPr>
                <w:t xml:space="preserve">isNullable: </w:t>
              </w:r>
              <w:r>
                <w:rPr>
                  <w:rFonts w:ascii="Arial" w:hAnsi="Arial" w:cs="Arial"/>
                  <w:sz w:val="18"/>
                  <w:szCs w:val="18"/>
                </w:rPr>
                <w:t>False</w:t>
              </w:r>
            </w:ins>
          </w:p>
          <w:p w14:paraId="51D59314" w14:textId="77777777" w:rsidR="00536D2B" w:rsidRPr="00506640" w:rsidRDefault="00536D2B" w:rsidP="008C254A">
            <w:pPr>
              <w:pStyle w:val="TAL"/>
              <w:rPr>
                <w:ins w:id="769" w:author="Stephen Mwanje (Nokia)" w:date="2023-09-18T12:23:00Z"/>
                <w:rFonts w:eastAsia="Courier New"/>
              </w:rPr>
            </w:pPr>
          </w:p>
        </w:tc>
      </w:tr>
      <w:tr w:rsidR="00536D2B" w:rsidRPr="00F17505" w14:paraId="6A725861" w14:textId="77777777" w:rsidTr="008E7BED">
        <w:trPr>
          <w:jc w:val="center"/>
          <w:ins w:id="770" w:author="Stephen Mwanje (Nokia)" w:date="2023-09-18T12:23:00Z"/>
        </w:trPr>
        <w:tc>
          <w:tcPr>
            <w:tcW w:w="3161" w:type="dxa"/>
            <w:tcMar>
              <w:top w:w="0" w:type="dxa"/>
              <w:left w:w="28" w:type="dxa"/>
              <w:bottom w:w="0" w:type="dxa"/>
              <w:right w:w="28" w:type="dxa"/>
            </w:tcMar>
          </w:tcPr>
          <w:p w14:paraId="0C0BB448" w14:textId="77777777" w:rsidR="00536D2B" w:rsidRDefault="00536D2B" w:rsidP="009F764C">
            <w:pPr>
              <w:spacing w:after="0"/>
              <w:rPr>
                <w:ins w:id="771" w:author="Stephen Mwanje (Nokia)" w:date="2023-09-18T12:23:00Z"/>
                <w:rFonts w:ascii="Courier New" w:hAnsi="Courier New" w:cs="Courier New"/>
              </w:rPr>
            </w:pPr>
          </w:p>
        </w:tc>
        <w:tc>
          <w:tcPr>
            <w:tcW w:w="4489" w:type="dxa"/>
            <w:shd w:val="clear" w:color="auto" w:fill="auto"/>
            <w:tcMar>
              <w:top w:w="0" w:type="dxa"/>
              <w:left w:w="28" w:type="dxa"/>
              <w:bottom w:w="0" w:type="dxa"/>
              <w:right w:w="28" w:type="dxa"/>
            </w:tcMar>
          </w:tcPr>
          <w:p w14:paraId="380FE0BC" w14:textId="77777777" w:rsidR="00536D2B" w:rsidRDefault="00536D2B" w:rsidP="009F764C">
            <w:pPr>
              <w:pStyle w:val="TAL"/>
              <w:contextualSpacing/>
              <w:rPr>
                <w:ins w:id="772" w:author="Stephen Mwanje (Nokia)" w:date="2023-09-18T12:23:00Z"/>
              </w:rPr>
            </w:pPr>
          </w:p>
        </w:tc>
        <w:tc>
          <w:tcPr>
            <w:tcW w:w="2006" w:type="dxa"/>
            <w:tcMar>
              <w:top w:w="0" w:type="dxa"/>
              <w:left w:w="28" w:type="dxa"/>
              <w:bottom w:w="0" w:type="dxa"/>
              <w:right w:w="28" w:type="dxa"/>
            </w:tcMar>
          </w:tcPr>
          <w:p w14:paraId="542D5713" w14:textId="77777777" w:rsidR="00536D2B" w:rsidRPr="00204999" w:rsidRDefault="00536D2B" w:rsidP="009F764C">
            <w:pPr>
              <w:tabs>
                <w:tab w:val="center" w:pos="1333"/>
              </w:tabs>
              <w:spacing w:after="0"/>
              <w:contextualSpacing/>
              <w:rPr>
                <w:ins w:id="773" w:author="Stephen Mwanje (Nokia)" w:date="2023-09-18T12:23:00Z"/>
                <w:rFonts w:ascii="Arial" w:hAnsi="Arial" w:cs="Arial"/>
                <w:sz w:val="18"/>
                <w:szCs w:val="18"/>
              </w:rPr>
            </w:pPr>
          </w:p>
        </w:tc>
      </w:tr>
    </w:tbl>
    <w:p w14:paraId="13474D53" w14:textId="5F858FFF" w:rsidR="009F764C" w:rsidRPr="009F764C" w:rsidRDefault="009F764C" w:rsidP="009F764C"/>
    <w:p w14:paraId="66016858" w14:textId="77777777" w:rsidR="00D3509A" w:rsidRPr="00BC0026" w:rsidRDefault="00D3509A" w:rsidP="00D3509A">
      <w:pPr>
        <w:rPr>
          <w:rFonts w:eastAsia="Calibri"/>
          <w:i/>
          <w:iCs/>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616D" w14:textId="77777777" w:rsidR="00006F2D" w:rsidRDefault="00006F2D">
      <w:r>
        <w:separator/>
      </w:r>
    </w:p>
  </w:endnote>
  <w:endnote w:type="continuationSeparator" w:id="0">
    <w:p w14:paraId="08C49300" w14:textId="77777777" w:rsidR="00006F2D" w:rsidRDefault="00006F2D">
      <w:r>
        <w:continuationSeparator/>
      </w:r>
    </w:p>
  </w:endnote>
  <w:endnote w:type="continuationNotice" w:id="1">
    <w:p w14:paraId="024BFF10"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FCEC" w14:textId="77777777" w:rsidR="00006F2D" w:rsidRDefault="00006F2D">
      <w:r>
        <w:separator/>
      </w:r>
    </w:p>
  </w:footnote>
  <w:footnote w:type="continuationSeparator" w:id="0">
    <w:p w14:paraId="68AC4D8F" w14:textId="77777777" w:rsidR="00006F2D" w:rsidRDefault="00006F2D">
      <w:r>
        <w:continuationSeparator/>
      </w:r>
    </w:p>
  </w:footnote>
  <w:footnote w:type="continuationNotice" w:id="1">
    <w:p w14:paraId="670D773D"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1"/>
  </w:num>
  <w:num w:numId="7" w16cid:durableId="949241516">
    <w:abstractNumId w:val="13"/>
  </w:num>
  <w:num w:numId="8" w16cid:durableId="1841265627">
    <w:abstractNumId w:val="17"/>
  </w:num>
  <w:num w:numId="9" w16cid:durableId="526142112">
    <w:abstractNumId w:val="15"/>
  </w:num>
  <w:num w:numId="10" w16cid:durableId="2005087231">
    <w:abstractNumId w:val="9"/>
  </w:num>
  <w:num w:numId="11" w16cid:durableId="1851025954">
    <w:abstractNumId w:val="16"/>
  </w:num>
  <w:num w:numId="12" w16cid:durableId="1236010284">
    <w:abstractNumId w:val="4"/>
  </w:num>
  <w:num w:numId="13" w16cid:durableId="1622299417">
    <w:abstractNumId w:val="7"/>
  </w:num>
  <w:num w:numId="14" w16cid:durableId="1974631497">
    <w:abstractNumId w:val="12"/>
  </w:num>
  <w:num w:numId="15" w16cid:durableId="201212227">
    <w:abstractNumId w:val="8"/>
  </w:num>
  <w:num w:numId="16" w16cid:durableId="350643174">
    <w:abstractNumId w:val="14"/>
  </w:num>
  <w:num w:numId="17" w16cid:durableId="306475137">
    <w:abstractNumId w:val="10"/>
  </w:num>
  <w:num w:numId="18" w16cid:durableId="1282883425">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rson w15:author="Intel - Yizhi Yao - 0418">
    <w15:presenceInfo w15:providerId="None" w15:userId="Intel - Yizhi Yao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6F2D"/>
    <w:rsid w:val="0001302E"/>
    <w:rsid w:val="00017C40"/>
    <w:rsid w:val="000218B4"/>
    <w:rsid w:val="00022E4A"/>
    <w:rsid w:val="00042EA6"/>
    <w:rsid w:val="00051D96"/>
    <w:rsid w:val="00057294"/>
    <w:rsid w:val="000604C6"/>
    <w:rsid w:val="000670AC"/>
    <w:rsid w:val="00074528"/>
    <w:rsid w:val="000779D7"/>
    <w:rsid w:val="000806FE"/>
    <w:rsid w:val="00080C18"/>
    <w:rsid w:val="00082B86"/>
    <w:rsid w:val="00093DD6"/>
    <w:rsid w:val="000A6394"/>
    <w:rsid w:val="000B0B74"/>
    <w:rsid w:val="000B10D8"/>
    <w:rsid w:val="000B1D70"/>
    <w:rsid w:val="000B281C"/>
    <w:rsid w:val="000B4904"/>
    <w:rsid w:val="000B692F"/>
    <w:rsid w:val="000B7F42"/>
    <w:rsid w:val="000B7FED"/>
    <w:rsid w:val="000C038A"/>
    <w:rsid w:val="000C6598"/>
    <w:rsid w:val="000C6ED0"/>
    <w:rsid w:val="000D353F"/>
    <w:rsid w:val="000D44B3"/>
    <w:rsid w:val="000D5900"/>
    <w:rsid w:val="000E014D"/>
    <w:rsid w:val="000E2A0B"/>
    <w:rsid w:val="000F6F84"/>
    <w:rsid w:val="0010042D"/>
    <w:rsid w:val="001031AC"/>
    <w:rsid w:val="0010512F"/>
    <w:rsid w:val="00105CE9"/>
    <w:rsid w:val="00106406"/>
    <w:rsid w:val="00126D62"/>
    <w:rsid w:val="0013063E"/>
    <w:rsid w:val="00132C6D"/>
    <w:rsid w:val="00134414"/>
    <w:rsid w:val="00143991"/>
    <w:rsid w:val="00144D23"/>
    <w:rsid w:val="00145D43"/>
    <w:rsid w:val="001510A2"/>
    <w:rsid w:val="00155714"/>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A65"/>
    <w:rsid w:val="001C19D0"/>
    <w:rsid w:val="001C4F6A"/>
    <w:rsid w:val="001C7EDC"/>
    <w:rsid w:val="001E293E"/>
    <w:rsid w:val="001E3359"/>
    <w:rsid w:val="001E41F3"/>
    <w:rsid w:val="001E4ADC"/>
    <w:rsid w:val="001F1335"/>
    <w:rsid w:val="00204999"/>
    <w:rsid w:val="0021149C"/>
    <w:rsid w:val="00215C8E"/>
    <w:rsid w:val="00223C83"/>
    <w:rsid w:val="002325A7"/>
    <w:rsid w:val="002418F6"/>
    <w:rsid w:val="00254498"/>
    <w:rsid w:val="0026004D"/>
    <w:rsid w:val="00261E79"/>
    <w:rsid w:val="002640DD"/>
    <w:rsid w:val="00275D12"/>
    <w:rsid w:val="00284FEB"/>
    <w:rsid w:val="002860C4"/>
    <w:rsid w:val="002A3C3A"/>
    <w:rsid w:val="002B5741"/>
    <w:rsid w:val="002C2DFA"/>
    <w:rsid w:val="002D0573"/>
    <w:rsid w:val="002D50BD"/>
    <w:rsid w:val="002E472E"/>
    <w:rsid w:val="002F5BEA"/>
    <w:rsid w:val="00303FA1"/>
    <w:rsid w:val="00305409"/>
    <w:rsid w:val="0034108E"/>
    <w:rsid w:val="003520FF"/>
    <w:rsid w:val="00354D14"/>
    <w:rsid w:val="00360689"/>
    <w:rsid w:val="003609EF"/>
    <w:rsid w:val="0036231A"/>
    <w:rsid w:val="00367C76"/>
    <w:rsid w:val="00374DD4"/>
    <w:rsid w:val="00376A5F"/>
    <w:rsid w:val="00385433"/>
    <w:rsid w:val="003A49CB"/>
    <w:rsid w:val="003C5563"/>
    <w:rsid w:val="003D5445"/>
    <w:rsid w:val="003D61B6"/>
    <w:rsid w:val="003E1A36"/>
    <w:rsid w:val="00410371"/>
    <w:rsid w:val="004242F1"/>
    <w:rsid w:val="004359AD"/>
    <w:rsid w:val="00435CB4"/>
    <w:rsid w:val="0044343C"/>
    <w:rsid w:val="00467CE7"/>
    <w:rsid w:val="004874EC"/>
    <w:rsid w:val="0049796F"/>
    <w:rsid w:val="004A52C6"/>
    <w:rsid w:val="004B4280"/>
    <w:rsid w:val="004B5F21"/>
    <w:rsid w:val="004B75B7"/>
    <w:rsid w:val="004D1D31"/>
    <w:rsid w:val="004D46FC"/>
    <w:rsid w:val="004E1310"/>
    <w:rsid w:val="004E247B"/>
    <w:rsid w:val="005009D9"/>
    <w:rsid w:val="00507C9E"/>
    <w:rsid w:val="005104F4"/>
    <w:rsid w:val="0051580D"/>
    <w:rsid w:val="0052575E"/>
    <w:rsid w:val="00526AF8"/>
    <w:rsid w:val="00536D2B"/>
    <w:rsid w:val="0054358B"/>
    <w:rsid w:val="00547111"/>
    <w:rsid w:val="00574AC7"/>
    <w:rsid w:val="00581142"/>
    <w:rsid w:val="00592D74"/>
    <w:rsid w:val="00596B08"/>
    <w:rsid w:val="00597094"/>
    <w:rsid w:val="005A4DD1"/>
    <w:rsid w:val="005B355C"/>
    <w:rsid w:val="005B7E40"/>
    <w:rsid w:val="005C18AF"/>
    <w:rsid w:val="005D02E0"/>
    <w:rsid w:val="005D6EAF"/>
    <w:rsid w:val="005E2C44"/>
    <w:rsid w:val="005E3FB2"/>
    <w:rsid w:val="005E4296"/>
    <w:rsid w:val="00613D2E"/>
    <w:rsid w:val="00620B6C"/>
    <w:rsid w:val="00621188"/>
    <w:rsid w:val="006257ED"/>
    <w:rsid w:val="00637935"/>
    <w:rsid w:val="00640696"/>
    <w:rsid w:val="00647F97"/>
    <w:rsid w:val="00651E94"/>
    <w:rsid w:val="00654ADB"/>
    <w:rsid w:val="0065536E"/>
    <w:rsid w:val="006564B2"/>
    <w:rsid w:val="006609FE"/>
    <w:rsid w:val="00665C47"/>
    <w:rsid w:val="0068622F"/>
    <w:rsid w:val="006930F3"/>
    <w:rsid w:val="00695808"/>
    <w:rsid w:val="006A0156"/>
    <w:rsid w:val="006A09E7"/>
    <w:rsid w:val="006A61F6"/>
    <w:rsid w:val="006B46FB"/>
    <w:rsid w:val="006D13AD"/>
    <w:rsid w:val="006D2B33"/>
    <w:rsid w:val="006D6236"/>
    <w:rsid w:val="006D6443"/>
    <w:rsid w:val="006E0BB0"/>
    <w:rsid w:val="006E21FB"/>
    <w:rsid w:val="0070420F"/>
    <w:rsid w:val="007104F9"/>
    <w:rsid w:val="00723B16"/>
    <w:rsid w:val="00731D29"/>
    <w:rsid w:val="0073388A"/>
    <w:rsid w:val="00737D44"/>
    <w:rsid w:val="0074269C"/>
    <w:rsid w:val="00743059"/>
    <w:rsid w:val="0075094D"/>
    <w:rsid w:val="00750CE0"/>
    <w:rsid w:val="00776C44"/>
    <w:rsid w:val="00776FE6"/>
    <w:rsid w:val="00785599"/>
    <w:rsid w:val="00792342"/>
    <w:rsid w:val="00795654"/>
    <w:rsid w:val="007977A8"/>
    <w:rsid w:val="007B0A90"/>
    <w:rsid w:val="007B36CA"/>
    <w:rsid w:val="007B512A"/>
    <w:rsid w:val="007B5B05"/>
    <w:rsid w:val="007C2097"/>
    <w:rsid w:val="007D06B8"/>
    <w:rsid w:val="007D1735"/>
    <w:rsid w:val="007D6A07"/>
    <w:rsid w:val="007E0EFB"/>
    <w:rsid w:val="007E31DE"/>
    <w:rsid w:val="007E5C2D"/>
    <w:rsid w:val="007F7259"/>
    <w:rsid w:val="008040A8"/>
    <w:rsid w:val="00811813"/>
    <w:rsid w:val="00811949"/>
    <w:rsid w:val="00816E92"/>
    <w:rsid w:val="008178E9"/>
    <w:rsid w:val="00821028"/>
    <w:rsid w:val="008231C7"/>
    <w:rsid w:val="008279FA"/>
    <w:rsid w:val="00831535"/>
    <w:rsid w:val="008374B9"/>
    <w:rsid w:val="00844711"/>
    <w:rsid w:val="00847CAF"/>
    <w:rsid w:val="00857476"/>
    <w:rsid w:val="008626E7"/>
    <w:rsid w:val="00862789"/>
    <w:rsid w:val="00867AB2"/>
    <w:rsid w:val="00870EE7"/>
    <w:rsid w:val="00873889"/>
    <w:rsid w:val="00880A55"/>
    <w:rsid w:val="008863B9"/>
    <w:rsid w:val="008910DA"/>
    <w:rsid w:val="008A45A6"/>
    <w:rsid w:val="008A5225"/>
    <w:rsid w:val="008A5DB7"/>
    <w:rsid w:val="008B7764"/>
    <w:rsid w:val="008C29BE"/>
    <w:rsid w:val="008D39FE"/>
    <w:rsid w:val="008F3789"/>
    <w:rsid w:val="008F686C"/>
    <w:rsid w:val="00901609"/>
    <w:rsid w:val="00901D5F"/>
    <w:rsid w:val="00904947"/>
    <w:rsid w:val="00912EE9"/>
    <w:rsid w:val="00913B1C"/>
    <w:rsid w:val="009148DE"/>
    <w:rsid w:val="00925EA3"/>
    <w:rsid w:val="00926A3E"/>
    <w:rsid w:val="00932BC1"/>
    <w:rsid w:val="00936D9C"/>
    <w:rsid w:val="00941E30"/>
    <w:rsid w:val="00942B19"/>
    <w:rsid w:val="009453FA"/>
    <w:rsid w:val="00960EFF"/>
    <w:rsid w:val="009777D9"/>
    <w:rsid w:val="0099083A"/>
    <w:rsid w:val="00991B88"/>
    <w:rsid w:val="009A5753"/>
    <w:rsid w:val="009A579D"/>
    <w:rsid w:val="009C080A"/>
    <w:rsid w:val="009C1E9E"/>
    <w:rsid w:val="009E2561"/>
    <w:rsid w:val="009E3297"/>
    <w:rsid w:val="009F4F46"/>
    <w:rsid w:val="009F734F"/>
    <w:rsid w:val="009F764C"/>
    <w:rsid w:val="00A1069F"/>
    <w:rsid w:val="00A22363"/>
    <w:rsid w:val="00A22FBE"/>
    <w:rsid w:val="00A235AB"/>
    <w:rsid w:val="00A246B6"/>
    <w:rsid w:val="00A26C14"/>
    <w:rsid w:val="00A43D34"/>
    <w:rsid w:val="00A47E70"/>
    <w:rsid w:val="00A50CF0"/>
    <w:rsid w:val="00A65192"/>
    <w:rsid w:val="00A65DBD"/>
    <w:rsid w:val="00A7671C"/>
    <w:rsid w:val="00A815FA"/>
    <w:rsid w:val="00A9156D"/>
    <w:rsid w:val="00A92A09"/>
    <w:rsid w:val="00AA10A8"/>
    <w:rsid w:val="00AA2CBC"/>
    <w:rsid w:val="00AA632F"/>
    <w:rsid w:val="00AA764D"/>
    <w:rsid w:val="00AB7BD6"/>
    <w:rsid w:val="00AC5820"/>
    <w:rsid w:val="00AD138C"/>
    <w:rsid w:val="00AD1CD8"/>
    <w:rsid w:val="00AD54E0"/>
    <w:rsid w:val="00AE5DD8"/>
    <w:rsid w:val="00B079A0"/>
    <w:rsid w:val="00B13F88"/>
    <w:rsid w:val="00B14291"/>
    <w:rsid w:val="00B217AC"/>
    <w:rsid w:val="00B220ED"/>
    <w:rsid w:val="00B258BB"/>
    <w:rsid w:val="00B32598"/>
    <w:rsid w:val="00B45C3E"/>
    <w:rsid w:val="00B53D37"/>
    <w:rsid w:val="00B63291"/>
    <w:rsid w:val="00B6795B"/>
    <w:rsid w:val="00B67B97"/>
    <w:rsid w:val="00B729F4"/>
    <w:rsid w:val="00B81536"/>
    <w:rsid w:val="00B816E5"/>
    <w:rsid w:val="00B87FB1"/>
    <w:rsid w:val="00B968C8"/>
    <w:rsid w:val="00BA2A17"/>
    <w:rsid w:val="00BA3EC5"/>
    <w:rsid w:val="00BA51D9"/>
    <w:rsid w:val="00BA6935"/>
    <w:rsid w:val="00BB5DFC"/>
    <w:rsid w:val="00BB614A"/>
    <w:rsid w:val="00BD279D"/>
    <w:rsid w:val="00BD6BB8"/>
    <w:rsid w:val="00BE73A4"/>
    <w:rsid w:val="00BF2799"/>
    <w:rsid w:val="00BF27A2"/>
    <w:rsid w:val="00C069AF"/>
    <w:rsid w:val="00C12D8A"/>
    <w:rsid w:val="00C16E49"/>
    <w:rsid w:val="00C250DA"/>
    <w:rsid w:val="00C44032"/>
    <w:rsid w:val="00C44D16"/>
    <w:rsid w:val="00C4634E"/>
    <w:rsid w:val="00C471E4"/>
    <w:rsid w:val="00C53622"/>
    <w:rsid w:val="00C6427F"/>
    <w:rsid w:val="00C66BA2"/>
    <w:rsid w:val="00C66D4A"/>
    <w:rsid w:val="00C95985"/>
    <w:rsid w:val="00CA0A1F"/>
    <w:rsid w:val="00CA662F"/>
    <w:rsid w:val="00CB1408"/>
    <w:rsid w:val="00CC1766"/>
    <w:rsid w:val="00CC1795"/>
    <w:rsid w:val="00CC5026"/>
    <w:rsid w:val="00CC68D0"/>
    <w:rsid w:val="00CD3617"/>
    <w:rsid w:val="00CE7A8C"/>
    <w:rsid w:val="00CF1C66"/>
    <w:rsid w:val="00CF5C18"/>
    <w:rsid w:val="00D00A46"/>
    <w:rsid w:val="00D03F9A"/>
    <w:rsid w:val="00D06D51"/>
    <w:rsid w:val="00D24991"/>
    <w:rsid w:val="00D250DA"/>
    <w:rsid w:val="00D3509A"/>
    <w:rsid w:val="00D36646"/>
    <w:rsid w:val="00D50255"/>
    <w:rsid w:val="00D5448E"/>
    <w:rsid w:val="00D54E8F"/>
    <w:rsid w:val="00D5797F"/>
    <w:rsid w:val="00D605D3"/>
    <w:rsid w:val="00D66520"/>
    <w:rsid w:val="00D674F4"/>
    <w:rsid w:val="00D91736"/>
    <w:rsid w:val="00D93C5C"/>
    <w:rsid w:val="00DD3245"/>
    <w:rsid w:val="00DE111A"/>
    <w:rsid w:val="00DE34CF"/>
    <w:rsid w:val="00E02DC6"/>
    <w:rsid w:val="00E0346D"/>
    <w:rsid w:val="00E054E2"/>
    <w:rsid w:val="00E1149B"/>
    <w:rsid w:val="00E12566"/>
    <w:rsid w:val="00E13F3D"/>
    <w:rsid w:val="00E16FAA"/>
    <w:rsid w:val="00E21887"/>
    <w:rsid w:val="00E226A8"/>
    <w:rsid w:val="00E22F3D"/>
    <w:rsid w:val="00E34898"/>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D0A94"/>
    <w:rsid w:val="00ED4739"/>
    <w:rsid w:val="00ED6945"/>
    <w:rsid w:val="00EE076A"/>
    <w:rsid w:val="00EE275B"/>
    <w:rsid w:val="00EE7D7C"/>
    <w:rsid w:val="00EF2694"/>
    <w:rsid w:val="00EF3DC5"/>
    <w:rsid w:val="00EF52BB"/>
    <w:rsid w:val="00F013CA"/>
    <w:rsid w:val="00F15C35"/>
    <w:rsid w:val="00F21B1B"/>
    <w:rsid w:val="00F25D98"/>
    <w:rsid w:val="00F27566"/>
    <w:rsid w:val="00F300FB"/>
    <w:rsid w:val="00F354E8"/>
    <w:rsid w:val="00F4128F"/>
    <w:rsid w:val="00F47CE6"/>
    <w:rsid w:val="00F523CD"/>
    <w:rsid w:val="00F52CB9"/>
    <w:rsid w:val="00F64EC4"/>
    <w:rsid w:val="00F656C6"/>
    <w:rsid w:val="00F7024F"/>
    <w:rsid w:val="00F7282E"/>
    <w:rsid w:val="00F933FC"/>
    <w:rsid w:val="00FA1604"/>
    <w:rsid w:val="00FA770F"/>
    <w:rsid w:val="00FA7F13"/>
    <w:rsid w:val="00FB1CA7"/>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1439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43991"/>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143991"/>
    <w:pPr>
      <w:ind w:left="426"/>
      <w:jc w:val="center"/>
    </w:pPr>
    <w:rPr>
      <w:rFonts w:eastAsia="SimSun"/>
    </w:rPr>
  </w:style>
  <w:style w:type="character" w:customStyle="1" w:styleId="PlantUMLImgChar">
    <w:name w:val="PlantUMLImg Char"/>
    <w:basedOn w:val="DefaultParagraphFont"/>
    <w:link w:val="PlantUMLImg"/>
    <w:rsid w:val="00143991"/>
    <w:rPr>
      <w:rFonts w:ascii="Times New Roman" w:eastAsia="SimSun" w:hAnsi="Times New Roman"/>
      <w:lang w:val="en-GB" w:eastAsia="en-US"/>
    </w:rPr>
  </w:style>
  <w:style w:type="character" w:customStyle="1" w:styleId="normaltextrun">
    <w:name w:val="normaltextrun"/>
    <w:basedOn w:val="DefaultParagraphFont"/>
    <w:rsid w:val="00BF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8.svg"/><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svg"/><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O2ILPPBINQTB-25081769-55093</_dlc_DocId>
    <_dlc_DocIdUrl xmlns="71c5aaf6-e6ce-465b-b873-5148d2a4c105">
      <Url>https://nokia.sharepoint.com/sites/acerous/_layouts/15/DocIdRedir.aspx?ID=O2ILPPBINQTB-25081769-55093</Url>
      <Description>O2ILPPBINQTB-25081769-55093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TotalTime>
  <Pages>12</Pages>
  <Words>2853</Words>
  <Characters>19143</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41</cp:revision>
  <cp:lastPrinted>1899-12-31T23:00:00Z</cp:lastPrinted>
  <dcterms:created xsi:type="dcterms:W3CDTF">2023-08-24T15:17:00Z</dcterms:created>
  <dcterms:modified xsi:type="dcterms:W3CDTF">2023-09-29T07:45:00Z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c5eb5dc1-952f-4a08-bf51-5998d1665087</vt:lpwstr>
  </property>
</Properties>
</file>